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D90558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826A53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826A53">
        <w:rPr>
          <w:rFonts w:cs="Arial" w:hint="eastAsia"/>
          <w:b/>
          <w:sz w:val="24"/>
          <w:szCs w:val="24"/>
          <w:lang w:eastAsia="zh-CN"/>
        </w:rPr>
        <w:t>6</w:t>
      </w:r>
      <w:r w:rsidR="001B4105">
        <w:rPr>
          <w:rFonts w:cs="Arial" w:hint="eastAsia"/>
          <w:b/>
          <w:sz w:val="24"/>
          <w:szCs w:val="24"/>
          <w:lang w:eastAsia="zh-CN"/>
        </w:rPr>
        <w:t>0535</w:t>
      </w:r>
    </w:p>
    <w:p w14:paraId="7B6004EF" w14:textId="69002168" w:rsidR="00035B56" w:rsidRDefault="00826A53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Gothenburg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SE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9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Feb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2854C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D657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B690D" w:rsidR="001E41F3" w:rsidRPr="00410371" w:rsidRDefault="00885D83" w:rsidP="00885D8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85D83">
              <w:rPr>
                <w:rFonts w:hint="eastAsia"/>
                <w:b/>
                <w:noProof/>
                <w:sz w:val="28"/>
                <w:lang w:eastAsia="zh-CN"/>
              </w:rPr>
              <w:t>1430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C40F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6CF56" w:rsidR="00F25D98" w:rsidRDefault="00D57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CF44F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D632D3">
              <w:rPr>
                <w:rFonts w:cs="Arial"/>
                <w:lang w:val="en-US" w:eastAsia="zh-CN"/>
              </w:rPr>
              <w:t xml:space="preserve">Aerial UE Flight </w:t>
            </w:r>
            <w:r w:rsidR="00D632D3">
              <w:rPr>
                <w:rFonts w:cs="Arial" w:hint="eastAsia"/>
                <w:lang w:val="en-US" w:eastAsia="zh-CN"/>
              </w:rPr>
              <w:t xml:space="preserve">Information </w:t>
            </w:r>
            <w:r w:rsidR="00D632D3">
              <w:rPr>
                <w:rFonts w:cs="Arial"/>
                <w:lang w:val="en-US" w:eastAsia="zh-CN"/>
              </w:rPr>
              <w:t>Reporting</w:t>
            </w:r>
            <w:r w:rsidR="00D632D3">
              <w:rPr>
                <w:rFonts w:cs="Arial" w:hint="eastAsia"/>
                <w:lang w:val="en-US" w:eastAsia="zh-CN"/>
              </w:rPr>
              <w:t xml:space="preserve"> Control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546A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A469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26A5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1</w:t>
            </w:r>
            <w:r w:rsidR="00826A53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3A8D8" w:rsidR="001E41F3" w:rsidRPr="00BA074B" w:rsidRDefault="00885D83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38287" w:rsidR="001E41F3" w:rsidRPr="00C74514" w:rsidRDefault="00C74514" w:rsidP="00C7451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C74514">
              <w:rPr>
                <w:rFonts w:eastAsiaTheme="minorEastAsia" w:hint="eastAsia"/>
                <w:lang w:val="en-US" w:eastAsia="zh-CN"/>
              </w:rPr>
              <w:t>SA2 reply LS to RAN3 in S2-</w:t>
            </w:r>
            <w:r w:rsidRPr="000247A9">
              <w:rPr>
                <w:rFonts w:eastAsiaTheme="minorEastAsia"/>
                <w:lang w:val="en-US" w:eastAsia="zh-CN"/>
              </w:rPr>
              <w:t>2511189</w:t>
            </w:r>
            <w:r>
              <w:rPr>
                <w:rFonts w:eastAsiaTheme="minorEastAsia" w:hint="eastAsia"/>
                <w:lang w:val="en-US" w:eastAsia="zh-CN"/>
              </w:rPr>
              <w:t xml:space="preserve"> that </w:t>
            </w:r>
            <w:r w:rsidRPr="00C74514">
              <w:rPr>
                <w:rFonts w:eastAsiaTheme="minorEastAsia"/>
                <w:lang w:val="en-US" w:eastAsia="zh-CN"/>
              </w:rPr>
              <w:t>UAS N</w:t>
            </w:r>
            <w:r w:rsidRPr="00C74514">
              <w:rPr>
                <w:rFonts w:eastAsiaTheme="minorEastAsia" w:hint="eastAsia"/>
                <w:lang w:val="en-US" w:eastAsia="zh-CN"/>
              </w:rPr>
              <w:t>F/</w:t>
            </w:r>
            <w:r w:rsidRPr="00C74514">
              <w:rPr>
                <w:rFonts w:eastAsiaTheme="minorEastAsia"/>
                <w:lang w:val="en-US" w:eastAsia="zh-CN"/>
              </w:rPr>
              <w:t xml:space="preserve">NEF </w:t>
            </w:r>
            <w:r w:rsidRPr="00C74514">
              <w:rPr>
                <w:rFonts w:eastAsiaTheme="minorEastAsia" w:hint="eastAsia"/>
                <w:lang w:val="en-US" w:eastAsia="zh-CN"/>
              </w:rPr>
              <w:t>may derive</w:t>
            </w:r>
            <w:r w:rsidRPr="00C74514">
              <w:rPr>
                <w:rFonts w:eastAsiaTheme="minorEastAsia"/>
                <w:lang w:val="en-US" w:eastAsia="zh-CN"/>
              </w:rPr>
              <w:t xml:space="preserve"> different pairs of altitude thresholds for each of the TA/Cell/NG-RAN in the assigned trajectory and the </w:t>
            </w:r>
            <w:proofErr w:type="spellStart"/>
            <w:r w:rsidRPr="00C74514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C74514">
              <w:rPr>
                <w:rFonts w:eastAsiaTheme="minorEastAsia"/>
                <w:lang w:val="en-US" w:eastAsia="zh-CN"/>
              </w:rPr>
              <w:t xml:space="preserve"> configures the aerial UE at once for the entire flight</w:t>
            </w:r>
            <w:r w:rsidRPr="00C74514">
              <w:rPr>
                <w:rFonts w:eastAsiaTheme="minorEastAsia" w:hint="eastAsia"/>
                <w:lang w:val="en-US" w:eastAsia="zh-CN"/>
              </w:rPr>
              <w:t>, and provide CR S2-2511188</w:t>
            </w:r>
            <w:r>
              <w:rPr>
                <w:rFonts w:eastAsiaTheme="minorEastAsia" w:hint="eastAsia"/>
                <w:lang w:val="en-US" w:eastAsia="zh-CN"/>
              </w:rPr>
              <w:t xml:space="preserve"> that</w:t>
            </w:r>
            <w:r w:rsidRPr="00C74514">
              <w:rPr>
                <w:rFonts w:eastAsiaTheme="minorEastAsia"/>
                <w:lang w:val="en-US" w:eastAsia="zh-CN"/>
              </w:rPr>
              <w:t xml:space="preserve"> </w:t>
            </w:r>
            <w:r w:rsidRPr="00C74514">
              <w:rPr>
                <w:rFonts w:eastAsiaTheme="minorEastAsia" w:hint="eastAsia"/>
                <w:lang w:val="en-US" w:eastAsia="zh-CN"/>
              </w:rPr>
              <w:t>f</w:t>
            </w:r>
            <w:r w:rsidRPr="00C74514">
              <w:rPr>
                <w:rFonts w:eastAsiaTheme="minorEastAsia"/>
                <w:lang w:val="en-US" w:eastAsia="zh-CN"/>
              </w:rPr>
              <w:t>or each pair of altitude thresholds (including a higher altitude threshold and lower altitude threshold), a corresponding TAI or cell ID is also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B4159" w:rsidR="000E7DC8" w:rsidRPr="000E7DC8" w:rsidRDefault="00C74514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15215A">
              <w:rPr>
                <w:rFonts w:hint="eastAsia"/>
                <w:noProof/>
                <w:lang w:eastAsia="zh-CN"/>
              </w:rPr>
              <w:t xml:space="preserve">multiple </w:t>
            </w:r>
            <w:r w:rsidRPr="00C74514">
              <w:rPr>
                <w:i/>
                <w:iCs/>
                <w:lang w:val="en-US" w:eastAsia="ja-JP"/>
              </w:rPr>
              <w:t xml:space="preserve">Aerial </w:t>
            </w:r>
            <w:r w:rsidRPr="00C74514">
              <w:rPr>
                <w:i/>
                <w:iCs/>
                <w:lang w:eastAsia="ja-JP"/>
              </w:rPr>
              <w:t xml:space="preserve">UE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F</w:t>
            </w:r>
            <w:r w:rsidRPr="00C74514">
              <w:rPr>
                <w:i/>
                <w:iCs/>
                <w:lang w:eastAsia="ja-JP"/>
              </w:rPr>
              <w:t xml:space="preserve">light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I</w:t>
            </w:r>
            <w:proofErr w:type="spellStart"/>
            <w:r w:rsidRPr="00C74514">
              <w:rPr>
                <w:i/>
                <w:iCs/>
                <w:lang w:eastAsia="ja-JP"/>
              </w:rPr>
              <w:t>nformation</w:t>
            </w:r>
            <w:proofErr w:type="spellEnd"/>
            <w:r w:rsidRPr="00C74514">
              <w:rPr>
                <w:i/>
                <w:iCs/>
                <w:lang w:eastAsia="ja-JP"/>
              </w:rPr>
              <w:t xml:space="preserve">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R</w:t>
            </w:r>
            <w:proofErr w:type="spellStart"/>
            <w:r w:rsidRPr="00C74514">
              <w:rPr>
                <w:i/>
                <w:iCs/>
                <w:lang w:eastAsia="ja-JP"/>
              </w:rPr>
              <w:t>eporting</w:t>
            </w:r>
            <w:proofErr w:type="spellEnd"/>
            <w:r w:rsidRPr="00C74514">
              <w:rPr>
                <w:i/>
                <w:iCs/>
                <w:lang w:eastAsia="ja-JP"/>
              </w:rPr>
              <w:t xml:space="preserve">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C</w:t>
            </w:r>
            <w:proofErr w:type="spellStart"/>
            <w:r w:rsidRPr="00C74514">
              <w:rPr>
                <w:i/>
                <w:iCs/>
                <w:lang w:eastAsia="ja-JP"/>
              </w:rPr>
              <w:t>ontrol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15215A" w:rsidRPr="0015215A">
              <w:rPr>
                <w:rFonts w:hint="eastAsia"/>
                <w:lang w:eastAsia="zh-CN"/>
              </w:rPr>
              <w:t>IE in</w:t>
            </w:r>
            <w:r w:rsidR="0015215A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15215A" w:rsidRPr="0015215A">
              <w:rPr>
                <w:i/>
                <w:iCs/>
              </w:rPr>
              <w:t>Location Reporting Request Type</w:t>
            </w:r>
            <w:r w:rsidR="0015215A">
              <w:rPr>
                <w:rFonts w:hint="eastAsia"/>
                <w:lang w:eastAsia="zh-CN"/>
              </w:rPr>
              <w:t xml:space="preserve"> IE, and introduce TAI/Cell ID for </w:t>
            </w:r>
            <w:r w:rsidR="0015215A" w:rsidRPr="0015215A">
              <w:rPr>
                <w:rFonts w:cs="Arial"/>
                <w:i/>
                <w:iCs/>
                <w:lang w:val="en-US" w:eastAsia="zh-CN"/>
              </w:rPr>
              <w:t xml:space="preserve">Aerial UE Flight </w:t>
            </w:r>
            <w:r w:rsidR="0015215A" w:rsidRPr="0015215A">
              <w:rPr>
                <w:rFonts w:cs="Arial" w:hint="eastAsia"/>
                <w:i/>
                <w:iCs/>
                <w:lang w:val="en-US" w:eastAsia="zh-CN"/>
              </w:rPr>
              <w:t xml:space="preserve">Information </w:t>
            </w:r>
            <w:r w:rsidR="0015215A" w:rsidRPr="0015215A">
              <w:rPr>
                <w:rFonts w:cs="Arial"/>
                <w:i/>
                <w:iCs/>
                <w:lang w:val="en-US" w:eastAsia="zh-CN"/>
              </w:rPr>
              <w:t>Reporting</w:t>
            </w:r>
            <w:r w:rsidR="0015215A" w:rsidRPr="0015215A">
              <w:rPr>
                <w:rFonts w:cs="Arial" w:hint="eastAsia"/>
                <w:i/>
                <w:iCs/>
                <w:lang w:val="en-US" w:eastAsia="zh-CN"/>
              </w:rPr>
              <w:t xml:space="preserve"> Control </w:t>
            </w:r>
            <w:r w:rsidR="0015215A">
              <w:rPr>
                <w:rFonts w:cs="Arial" w:hint="eastAsia"/>
                <w:lang w:val="en-US" w:eastAsia="zh-CN"/>
              </w:rPr>
              <w:t>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900E0" w:rsidR="001E41F3" w:rsidRDefault="0015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align the change in SA2 in CR S2-2511188 for UAV flight report configuration and report.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67C52" w:rsidR="001E41F3" w:rsidRDefault="00C83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 w:rsidRPr="001D2E49">
              <w:rPr>
                <w:rFonts w:eastAsia="Batang"/>
              </w:rPr>
              <w:t>9.3.1.65</w:t>
            </w:r>
            <w:r>
              <w:rPr>
                <w:rFonts w:eastAsia="Batang" w:hint="eastAsia"/>
                <w:lang w:eastAsia="zh-CN"/>
              </w:rPr>
              <w:t xml:space="preserve">  </w:t>
            </w:r>
            <w:r w:rsidR="00D632D3">
              <w:rPr>
                <w:rFonts w:hint="eastAsia"/>
                <w:noProof/>
                <w:lang w:eastAsia="zh-CN"/>
              </w:rPr>
              <w:t>9.3.1.283</w:t>
            </w:r>
            <w:proofErr w:type="gramEnd"/>
            <w:r w:rsidR="00163F27">
              <w:rPr>
                <w:rFonts w:hint="eastAsia"/>
                <w:noProof/>
                <w:lang w:eastAsia="zh-CN"/>
              </w:rPr>
              <w:t xml:space="preserve">  9.4.5  9.4.7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:rsidRPr="008619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2EC61" w14:textId="68CEDDBE" w:rsidR="00F53681" w:rsidRPr="004536A4" w:rsidRDefault="00BB369D" w:rsidP="004536A4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60F7B65" w14:textId="77777777" w:rsidR="008C5773" w:rsidRPr="001D2E49" w:rsidRDefault="008C5773" w:rsidP="008C5773">
      <w:pPr>
        <w:pStyle w:val="Heading4"/>
        <w:rPr>
          <w:rFonts w:eastAsia="Batang"/>
        </w:rPr>
      </w:pPr>
      <w:bookmarkStart w:id="2" w:name="_Toc20955229"/>
      <w:bookmarkStart w:id="3" w:name="_Toc29503678"/>
      <w:bookmarkStart w:id="4" w:name="_Toc29504262"/>
      <w:bookmarkStart w:id="5" w:name="_Toc29504846"/>
      <w:bookmarkStart w:id="6" w:name="_Toc36553292"/>
      <w:bookmarkStart w:id="7" w:name="_Toc36555019"/>
      <w:bookmarkStart w:id="8" w:name="_Toc45652330"/>
      <w:bookmarkStart w:id="9" w:name="_Toc45658762"/>
      <w:bookmarkStart w:id="10" w:name="_Toc45720582"/>
      <w:bookmarkStart w:id="11" w:name="_Toc45798462"/>
      <w:bookmarkStart w:id="12" w:name="_Toc45897851"/>
      <w:bookmarkStart w:id="13" w:name="_Toc51746055"/>
      <w:bookmarkStart w:id="14" w:name="_Toc64446319"/>
      <w:bookmarkStart w:id="15" w:name="_Toc73982189"/>
      <w:bookmarkStart w:id="16" w:name="_Toc88652278"/>
      <w:bookmarkStart w:id="17" w:name="_Toc97891321"/>
      <w:bookmarkStart w:id="18" w:name="_Toc99123464"/>
      <w:bookmarkStart w:id="19" w:name="_Toc99662269"/>
      <w:bookmarkStart w:id="20" w:name="_Toc105152336"/>
      <w:bookmarkStart w:id="21" w:name="_Toc105174142"/>
      <w:bookmarkStart w:id="22" w:name="_Toc106109140"/>
      <w:bookmarkStart w:id="23" w:name="_Toc107409598"/>
      <w:bookmarkStart w:id="24" w:name="_Toc112756787"/>
      <w:bookmarkStart w:id="25" w:name="_Toc216994297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AFDC41C" w14:textId="77777777" w:rsidR="008C5773" w:rsidRPr="001D2E49" w:rsidRDefault="008C5773" w:rsidP="008C5773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8C5773" w:rsidRPr="001D2E49" w14:paraId="519CD2A5" w14:textId="77777777" w:rsidTr="002822F9">
        <w:tc>
          <w:tcPr>
            <w:tcW w:w="2267" w:type="dxa"/>
          </w:tcPr>
          <w:p w14:paraId="645927A8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B534ECB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0297C3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3C8501C3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5A15B39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A357B31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0C3C657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8C5773" w:rsidRPr="001D2E49" w14:paraId="36D309E3" w14:textId="77777777" w:rsidTr="002822F9">
        <w:tc>
          <w:tcPr>
            <w:tcW w:w="2267" w:type="dxa"/>
          </w:tcPr>
          <w:p w14:paraId="0849D205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130AC7A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996613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5AEDA0AC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stop change of serving cell, stop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26" w:name="_Hlk118395746"/>
            <w:r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UE presence </w:t>
            </w:r>
            <w:proofErr w:type="gramStart"/>
            <w:r>
              <w:rPr>
                <w:rFonts w:cs="Arial"/>
                <w:lang w:eastAsia="ja-JP"/>
              </w:rPr>
              <w:t>in the a</w:t>
            </w:r>
            <w:r w:rsidRPr="001D2E49">
              <w:rPr>
                <w:rFonts w:cs="Arial"/>
                <w:lang w:eastAsia="ja-JP"/>
              </w:rPr>
              <w:t>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26"/>
            <w:r>
              <w:rPr>
                <w:rFonts w:cs="Arial" w:hint="eastAsia"/>
              </w:rPr>
              <w:t>,</w:t>
            </w:r>
            <w:r>
              <w:rPr>
                <w:rFonts w:cs="Arial" w:hint="eastAsia"/>
                <w:lang w:val="en-US" w:eastAsia="zh-CN"/>
              </w:rPr>
              <w:t xml:space="preserve"> r</w:t>
            </w:r>
            <w:r>
              <w:rPr>
                <w:rFonts w:cs="Arial"/>
                <w:lang w:val="en-US" w:eastAsia="ja-JP"/>
              </w:rPr>
              <w:t>eport the Aerial UE flight information, cancel the Aerial UE flight information reporting</w:t>
            </w:r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6939C20B" w14:textId="77777777" w:rsidR="008C5773" w:rsidRPr="001E452B" w:rsidRDefault="008C5773" w:rsidP="002822F9">
            <w:pPr>
              <w:pStyle w:val="TAL"/>
            </w:pPr>
          </w:p>
        </w:tc>
        <w:tc>
          <w:tcPr>
            <w:tcW w:w="1077" w:type="dxa"/>
          </w:tcPr>
          <w:p w14:paraId="67D61ED9" w14:textId="77777777" w:rsidR="008C5773" w:rsidRPr="001D2E49" w:rsidRDefault="008C5773" w:rsidP="002822F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1C6A5888" w14:textId="77777777" w:rsidR="008C5773" w:rsidRPr="001D2E49" w:rsidRDefault="008C5773" w:rsidP="002822F9">
            <w:pPr>
              <w:pStyle w:val="TAC"/>
            </w:pPr>
          </w:p>
        </w:tc>
      </w:tr>
      <w:tr w:rsidR="008C5773" w:rsidRPr="001D2E49" w14:paraId="0AB9A2EF" w14:textId="77777777" w:rsidTr="002822F9">
        <w:tc>
          <w:tcPr>
            <w:tcW w:w="2267" w:type="dxa"/>
          </w:tcPr>
          <w:p w14:paraId="592F10F2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7DA9F8B0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B683E6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00EF1A7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6FD6660C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15C403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0D6A73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7B69FA43" w14:textId="77777777" w:rsidTr="002822F9">
        <w:tc>
          <w:tcPr>
            <w:tcW w:w="2267" w:type="dxa"/>
          </w:tcPr>
          <w:p w14:paraId="0EAC668C" w14:textId="77777777" w:rsidR="008C5773" w:rsidRPr="001D2E49" w:rsidRDefault="008C5773" w:rsidP="002822F9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</w:tcPr>
          <w:p w14:paraId="06E6B36C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7DF04D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</w:tcPr>
          <w:p w14:paraId="0978B169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763AD126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768DF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4325EC1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6F63C6B" w14:textId="77777777" w:rsidTr="002822F9">
        <w:tc>
          <w:tcPr>
            <w:tcW w:w="2267" w:type="dxa"/>
          </w:tcPr>
          <w:p w14:paraId="2BB2C89D" w14:textId="77777777" w:rsidR="008C5773" w:rsidRPr="003E7F49" w:rsidRDefault="008C5773" w:rsidP="002822F9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</w:tcPr>
          <w:p w14:paraId="04C6F4A6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A42DF7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</w:tcPr>
          <w:p w14:paraId="38843645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4322D13A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9C187F2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0891BA5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193B44D4" w14:textId="77777777" w:rsidTr="002822F9">
        <w:tc>
          <w:tcPr>
            <w:tcW w:w="2267" w:type="dxa"/>
          </w:tcPr>
          <w:p w14:paraId="4F78A68B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</w:tcPr>
          <w:p w14:paraId="629A076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1A3DE0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6BC49D34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</w:tcPr>
          <w:p w14:paraId="70CFC421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A429E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E9B115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F22469C" w14:textId="77777777" w:rsidTr="002822F9">
        <w:tc>
          <w:tcPr>
            <w:tcW w:w="2267" w:type="dxa"/>
          </w:tcPr>
          <w:p w14:paraId="11CC3676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</w:tcPr>
          <w:p w14:paraId="6251FE3E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38542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C6C3507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</w:tcPr>
          <w:p w14:paraId="5E3B37B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0D55028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270DEDB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8739F06" w14:textId="77777777" w:rsidTr="002822F9">
        <w:tc>
          <w:tcPr>
            <w:tcW w:w="2267" w:type="dxa"/>
          </w:tcPr>
          <w:p w14:paraId="50FB9A59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5F5D33B4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</w:tcPr>
          <w:p w14:paraId="15956566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1F5FA7D7" w14:textId="77777777" w:rsidR="008C5773" w:rsidRPr="001D2E49" w:rsidRDefault="008C5773" w:rsidP="002822F9">
            <w:pPr>
              <w:pStyle w:val="TAL"/>
            </w:pPr>
            <w:r w:rsidRPr="001D2E49">
              <w:t>Location Reporting Reference ID</w:t>
            </w:r>
          </w:p>
          <w:p w14:paraId="33B695E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</w:tcPr>
          <w:p w14:paraId="7EA1C4F6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0E0FD9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82C2A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3B2916A7" w14:textId="77777777" w:rsidTr="002822F9">
        <w:tc>
          <w:tcPr>
            <w:tcW w:w="2267" w:type="dxa"/>
          </w:tcPr>
          <w:p w14:paraId="76A86EC9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</w:tcPr>
          <w:p w14:paraId="36AF0B6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556E51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0C761BF4" w14:textId="77777777" w:rsidR="008C5773" w:rsidRPr="001D2E49" w:rsidRDefault="008C5773" w:rsidP="002822F9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</w:tcPr>
          <w:p w14:paraId="2A1B232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205BE4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A723A07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C5773" w:rsidRPr="001D2E49" w14:paraId="5F0E5061" w14:textId="77777777" w:rsidTr="002822F9">
        <w:tc>
          <w:tcPr>
            <w:tcW w:w="2267" w:type="dxa"/>
          </w:tcPr>
          <w:p w14:paraId="3256E507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A9D07A6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3B3770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</w:tcPr>
          <w:p w14:paraId="4BCA65C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2EAF75EF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C4C2838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0AFB061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C5773" w:rsidRPr="001D2E49" w14:paraId="2D099348" w14:textId="77777777" w:rsidTr="002822F9">
        <w:tc>
          <w:tcPr>
            <w:tcW w:w="2267" w:type="dxa"/>
          </w:tcPr>
          <w:p w14:paraId="432E7C98" w14:textId="77777777" w:rsidR="008C5773" w:rsidRPr="001D2E49" w:rsidRDefault="008C5773" w:rsidP="002822F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696EA78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D33B1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</w:tcPr>
          <w:p w14:paraId="5C54E4BE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3FD825E4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2325FA3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18BD8D1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C5773" w:rsidRPr="001D2E49" w14:paraId="02DE5CAF" w14:textId="77777777" w:rsidTr="002822F9">
        <w:tc>
          <w:tcPr>
            <w:tcW w:w="2267" w:type="dxa"/>
          </w:tcPr>
          <w:p w14:paraId="63640453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0F06D5D2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45A1D3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4E5DC889" w14:textId="77777777" w:rsidR="008C5773" w:rsidRPr="001D2E49" w:rsidRDefault="008C5773" w:rsidP="002822F9">
            <w:pPr>
              <w:pStyle w:val="TAL"/>
            </w:pPr>
            <w:r w:rsidRPr="001D2E49">
              <w:t>Location Reporting Reference ID</w:t>
            </w:r>
          </w:p>
          <w:p w14:paraId="7EE3020A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</w:tcPr>
          <w:p w14:paraId="65D2246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CB7D7A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E99870A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C5773" w:rsidRPr="001D2E49" w14:paraId="62A3EDD3" w14:textId="77777777" w:rsidTr="002822F9">
        <w:tc>
          <w:tcPr>
            <w:tcW w:w="2267" w:type="dxa"/>
          </w:tcPr>
          <w:p w14:paraId="27965515" w14:textId="1FE4E645" w:rsidR="008C5773" w:rsidRPr="008C5773" w:rsidRDefault="008C5773" w:rsidP="002822F9">
            <w:pPr>
              <w:pStyle w:val="TAL"/>
              <w:rPr>
                <w:b/>
                <w:bCs/>
                <w:lang w:eastAsia="zh-CN"/>
              </w:rPr>
            </w:pPr>
            <w:r w:rsidRPr="008C5773">
              <w:rPr>
                <w:b/>
                <w:bCs/>
                <w:lang w:val="en-US" w:eastAsia="ja-JP"/>
              </w:rPr>
              <w:t xml:space="preserve">Aerial </w:t>
            </w:r>
            <w:r w:rsidRPr="008C5773">
              <w:rPr>
                <w:b/>
                <w:bCs/>
                <w:lang w:eastAsia="ja-JP"/>
              </w:rPr>
              <w:t xml:space="preserve">UE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F</w:t>
            </w:r>
            <w:r w:rsidRPr="008C5773">
              <w:rPr>
                <w:b/>
                <w:bCs/>
                <w:lang w:eastAsia="ja-JP"/>
              </w:rPr>
              <w:t xml:space="preserve">light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I</w:t>
            </w:r>
            <w:proofErr w:type="spellStart"/>
            <w:r w:rsidRPr="008C5773">
              <w:rPr>
                <w:b/>
                <w:bCs/>
                <w:lang w:eastAsia="ja-JP"/>
              </w:rPr>
              <w:t>nformation</w:t>
            </w:r>
            <w:proofErr w:type="spellEnd"/>
            <w:r w:rsidRPr="008C5773">
              <w:rPr>
                <w:b/>
                <w:bCs/>
                <w:lang w:eastAsia="ja-JP"/>
              </w:rPr>
              <w:t xml:space="preserve">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R</w:t>
            </w:r>
            <w:proofErr w:type="spellStart"/>
            <w:r w:rsidRPr="008C5773">
              <w:rPr>
                <w:b/>
                <w:bCs/>
                <w:lang w:eastAsia="ja-JP"/>
              </w:rPr>
              <w:t>eporting</w:t>
            </w:r>
            <w:proofErr w:type="spellEnd"/>
            <w:r w:rsidRPr="008C5773">
              <w:rPr>
                <w:b/>
                <w:bCs/>
                <w:lang w:eastAsia="ja-JP"/>
              </w:rPr>
              <w:t xml:space="preserve">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C</w:t>
            </w:r>
            <w:proofErr w:type="spellStart"/>
            <w:r w:rsidRPr="008C5773">
              <w:rPr>
                <w:b/>
                <w:bCs/>
                <w:lang w:eastAsia="ja-JP"/>
              </w:rPr>
              <w:t>ontrol</w:t>
            </w:r>
            <w:proofErr w:type="spellEnd"/>
            <w:ins w:id="27" w:author="CMCC" w:date="2026-01-17T14:22:00Z" w16du:dateUtc="2026-01-17T22:22:00Z"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4D4AC040" w14:textId="6E0B19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del w:id="28" w:author="CMCC" w:date="2026-01-17T14:23:00Z" w16du:dateUtc="2026-01-17T22:23:00Z">
              <w:r w:rsidDel="008C5773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47BE3BE1" w14:textId="4203C539" w:rsidR="008C5773" w:rsidRPr="001D2E49" w:rsidRDefault="002A1156" w:rsidP="002822F9">
            <w:pPr>
              <w:pStyle w:val="TAL"/>
              <w:rPr>
                <w:i/>
                <w:lang w:eastAsia="zh-CN"/>
              </w:rPr>
            </w:pPr>
            <w:ins w:id="29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644" w:type="dxa"/>
          </w:tcPr>
          <w:p w14:paraId="680BFE67" w14:textId="56F41D0B" w:rsidR="008C5773" w:rsidRPr="001D2E49" w:rsidRDefault="008C5773" w:rsidP="002822F9">
            <w:pPr>
              <w:pStyle w:val="TAL"/>
            </w:pPr>
            <w:del w:id="30" w:author="CMCC" w:date="2026-01-17T14:23:00Z" w16du:dateUtc="2026-01-17T22:23:00Z">
              <w:r w:rsidDel="008C5773">
                <w:rPr>
                  <w:lang w:val="en-US"/>
                </w:rPr>
                <w:delText>9.3.1.</w:delText>
              </w:r>
              <w:r w:rsidDel="008C5773">
                <w:rPr>
                  <w:rFonts w:eastAsia="Malgun Gothic" w:hint="eastAsia"/>
                  <w:lang w:val="en-US"/>
                </w:rPr>
                <w:delText>283</w:delText>
              </w:r>
            </w:del>
          </w:p>
        </w:tc>
        <w:tc>
          <w:tcPr>
            <w:tcW w:w="1757" w:type="dxa"/>
          </w:tcPr>
          <w:p w14:paraId="2F2BA330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8204640" w14:textId="6143E3DC" w:rsidR="008C5773" w:rsidRDefault="002A1156" w:rsidP="002822F9">
            <w:pPr>
              <w:pStyle w:val="TAC"/>
              <w:rPr>
                <w:lang w:eastAsia="ja-JP"/>
              </w:rPr>
            </w:pPr>
            <w:ins w:id="31" w:author="CMCC" w:date="2026-01-21T12:56:00Z" w16du:dateUtc="2026-01-21T20:56:00Z">
              <w:r>
                <w:rPr>
                  <w:rFonts w:hint="eastAsia"/>
                  <w:lang w:val="en-US" w:eastAsia="zh-CN"/>
                </w:rPr>
                <w:t>-</w:t>
              </w:r>
            </w:ins>
            <w:del w:id="32" w:author="CMCC" w:date="2026-01-17T14:23:00Z" w16du:dateUtc="2026-01-17T22:23:00Z">
              <w:r w:rsidR="008C5773" w:rsidDel="008C5773">
                <w:rPr>
                  <w:rFonts w:hint="eastAsia"/>
                  <w:lang w:val="en-US" w:eastAsia="zh-CN"/>
                </w:rPr>
                <w:delText>YES</w:delText>
              </w:r>
            </w:del>
          </w:p>
        </w:tc>
        <w:tc>
          <w:tcPr>
            <w:tcW w:w="1077" w:type="dxa"/>
          </w:tcPr>
          <w:p w14:paraId="4933C89C" w14:textId="6CEEB614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del w:id="33" w:author="CMCC" w:date="2026-01-17T14:23:00Z" w16du:dateUtc="2026-01-17T22:23:00Z">
              <w:r w:rsidDel="008C5773">
                <w:rPr>
                  <w:rFonts w:cs="Arial" w:hint="eastAsia"/>
                  <w:lang w:val="en-US" w:eastAsia="zh-CN"/>
                </w:rPr>
                <w:delText>ignore</w:delText>
              </w:r>
            </w:del>
          </w:p>
        </w:tc>
      </w:tr>
      <w:tr w:rsidR="008C5773" w:rsidRPr="001D2E49" w14:paraId="6E3D06B2" w14:textId="77777777" w:rsidTr="002822F9">
        <w:trPr>
          <w:ins w:id="34" w:author="CMCC" w:date="2026-01-17T14:21:00Z"/>
        </w:trPr>
        <w:tc>
          <w:tcPr>
            <w:tcW w:w="2267" w:type="dxa"/>
          </w:tcPr>
          <w:p w14:paraId="54A5ACB8" w14:textId="64F4C4F0" w:rsidR="008C5773" w:rsidRDefault="008C5773" w:rsidP="002822F9">
            <w:pPr>
              <w:pStyle w:val="TAL"/>
              <w:rPr>
                <w:ins w:id="35" w:author="CMCC" w:date="2026-01-17T14:21:00Z" w16du:dateUtc="2026-01-17T22:21:00Z"/>
                <w:lang w:val="en-US" w:eastAsia="zh-CN"/>
              </w:rPr>
            </w:pPr>
            <w:ins w:id="36" w:author="CMCC" w:date="2026-01-17T14:22:00Z" w16du:dateUtc="2026-01-17T22:22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nformation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eporting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ontrol</w:t>
              </w:r>
              <w:proofErr w:type="spellEnd"/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72DFE7B5" w14:textId="77777777" w:rsidR="008C5773" w:rsidRDefault="008C5773" w:rsidP="002822F9">
            <w:pPr>
              <w:pStyle w:val="TAL"/>
              <w:rPr>
                <w:ins w:id="37" w:author="CMCC" w:date="2026-01-17T14:21:00Z" w16du:dateUtc="2026-01-17T22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C8F4EE" w14:textId="00B308CD" w:rsidR="008C5773" w:rsidRPr="001D2E49" w:rsidRDefault="002A1156" w:rsidP="002822F9">
            <w:pPr>
              <w:pStyle w:val="TAL"/>
              <w:rPr>
                <w:ins w:id="38" w:author="CMCC" w:date="2026-01-17T14:21:00Z" w16du:dateUtc="2026-01-17T22:21:00Z"/>
                <w:i/>
                <w:lang w:eastAsia="zh-CN"/>
              </w:rPr>
            </w:pPr>
            <w:proofErr w:type="gramStart"/>
            <w:ins w:id="39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hint="eastAsia"/>
                  <w:i/>
                  <w:lang w:eastAsia="zh-CN"/>
                </w:rPr>
                <w:t>maxno</w:t>
              </w:r>
            </w:ins>
            <w:ins w:id="40" w:author="CMCC" w:date="2026-01-21T13:00:00Z" w16du:dateUtc="2026-01-21T21:00:00Z">
              <w:r w:rsidR="00243C57">
                <w:rPr>
                  <w:rFonts w:hint="eastAsia"/>
                  <w:i/>
                  <w:lang w:eastAsia="zh-CN"/>
                </w:rPr>
                <w:t>o</w:t>
              </w:r>
            </w:ins>
            <w:ins w:id="41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f</w:t>
              </w:r>
            </w:ins>
            <w:ins w:id="42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F</w:t>
              </w:r>
            </w:ins>
            <w:ins w:id="43" w:author="CMCC" w:date="2026-01-21T13:01:00Z" w16du:dateUtc="2026-01-21T21:01:00Z">
              <w:r w:rsidR="00243C57">
                <w:rPr>
                  <w:rFonts w:hint="eastAsia"/>
                  <w:i/>
                  <w:lang w:eastAsia="zh-CN"/>
                </w:rPr>
                <w:t>lightInfoR</w:t>
              </w:r>
            </w:ins>
            <w:ins w:id="44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eport</w:t>
              </w:r>
            </w:ins>
            <w:ins w:id="45" w:author="CMCC" w:date="2026-01-21T13:01:00Z" w16du:dateUtc="2026-01-21T21:01:00Z">
              <w:r w:rsidR="00243C57">
                <w:rPr>
                  <w:rFonts w:hint="eastAsia"/>
                  <w:i/>
                  <w:lang w:eastAsia="zh-CN"/>
                </w:rPr>
                <w:t>C</w:t>
              </w:r>
            </w:ins>
            <w:ins w:id="46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ontrol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&gt;</w:t>
              </w:r>
            </w:ins>
          </w:p>
        </w:tc>
        <w:tc>
          <w:tcPr>
            <w:tcW w:w="1644" w:type="dxa"/>
          </w:tcPr>
          <w:p w14:paraId="426910C6" w14:textId="77777777" w:rsidR="008C5773" w:rsidRDefault="008C5773" w:rsidP="002822F9">
            <w:pPr>
              <w:pStyle w:val="TAL"/>
              <w:rPr>
                <w:ins w:id="47" w:author="CMCC" w:date="2026-01-17T14:21:00Z" w16du:dateUtc="2026-01-17T22:21:00Z"/>
                <w:lang w:val="en-US"/>
              </w:rPr>
            </w:pPr>
          </w:p>
        </w:tc>
        <w:tc>
          <w:tcPr>
            <w:tcW w:w="1757" w:type="dxa"/>
          </w:tcPr>
          <w:p w14:paraId="53B54C40" w14:textId="77777777" w:rsidR="008C5773" w:rsidRPr="001D2E49" w:rsidRDefault="008C5773" w:rsidP="002822F9">
            <w:pPr>
              <w:pStyle w:val="TAL"/>
              <w:rPr>
                <w:ins w:id="48" w:author="CMCC" w:date="2026-01-17T14:21:00Z" w16du:dateUtc="2026-01-17T22:21:00Z"/>
                <w:lang w:eastAsia="ja-JP"/>
              </w:rPr>
            </w:pPr>
          </w:p>
        </w:tc>
        <w:tc>
          <w:tcPr>
            <w:tcW w:w="1077" w:type="dxa"/>
          </w:tcPr>
          <w:p w14:paraId="6D3B28A9" w14:textId="323BE156" w:rsidR="008C5773" w:rsidRDefault="002A1156" w:rsidP="002822F9">
            <w:pPr>
              <w:pStyle w:val="TAC"/>
              <w:rPr>
                <w:ins w:id="49" w:author="CMCC" w:date="2026-01-17T14:21:00Z" w16du:dateUtc="2026-01-17T22:21:00Z"/>
                <w:lang w:val="en-US" w:eastAsia="zh-CN"/>
              </w:rPr>
            </w:pPr>
            <w:ins w:id="50" w:author="CMCC" w:date="2026-01-21T12:56:00Z" w16du:dateUtc="2026-01-21T20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</w:tcPr>
          <w:p w14:paraId="1193CD70" w14:textId="77777777" w:rsidR="008C5773" w:rsidRDefault="008C5773" w:rsidP="002822F9">
            <w:pPr>
              <w:pStyle w:val="TAC"/>
              <w:rPr>
                <w:ins w:id="51" w:author="CMCC" w:date="2026-01-17T14:21:00Z" w16du:dateUtc="2026-01-17T22:21:00Z"/>
                <w:rFonts w:cs="Arial"/>
                <w:lang w:val="en-US" w:eastAsia="zh-CN"/>
              </w:rPr>
            </w:pPr>
          </w:p>
        </w:tc>
      </w:tr>
      <w:tr w:rsidR="008C5773" w:rsidRPr="001D2E49" w14:paraId="57A872FE" w14:textId="77777777" w:rsidTr="002822F9">
        <w:trPr>
          <w:ins w:id="52" w:author="CMCC" w:date="2026-01-17T14:21:00Z"/>
        </w:trPr>
        <w:tc>
          <w:tcPr>
            <w:tcW w:w="2267" w:type="dxa"/>
          </w:tcPr>
          <w:p w14:paraId="34A1180E" w14:textId="690C4CCD" w:rsidR="008C5773" w:rsidRDefault="008C5773" w:rsidP="008C5773">
            <w:pPr>
              <w:pStyle w:val="TAL"/>
              <w:rPr>
                <w:ins w:id="53" w:author="CMCC" w:date="2026-01-17T14:21:00Z" w16du:dateUtc="2026-01-17T22:21:00Z"/>
                <w:lang w:val="en-US" w:eastAsia="zh-CN"/>
              </w:rPr>
            </w:pPr>
            <w:ins w:id="54" w:author="CMCC" w:date="2026-01-17T14:22:00Z" w16du:dateUtc="2026-01-17T22:22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proofErr w:type="spellStart"/>
              <w:r w:rsidRPr="008C5773">
                <w:rPr>
                  <w:lang w:eastAsia="ja-JP"/>
                </w:rPr>
                <w:t>nformation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proofErr w:type="spellStart"/>
              <w:r w:rsidRPr="008C5773">
                <w:rPr>
                  <w:lang w:eastAsia="ja-JP"/>
                </w:rPr>
                <w:t>eporting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proofErr w:type="spellStart"/>
              <w:r w:rsidRPr="008C5773">
                <w:rPr>
                  <w:lang w:eastAsia="ja-JP"/>
                </w:rPr>
                <w:t>ontrol</w:t>
              </w:r>
            </w:ins>
            <w:proofErr w:type="spellEnd"/>
          </w:p>
        </w:tc>
        <w:tc>
          <w:tcPr>
            <w:tcW w:w="1020" w:type="dxa"/>
          </w:tcPr>
          <w:p w14:paraId="2324A010" w14:textId="77EBD197" w:rsidR="008C5773" w:rsidRDefault="008C5773" w:rsidP="008C5773">
            <w:pPr>
              <w:pStyle w:val="TAL"/>
              <w:rPr>
                <w:ins w:id="55" w:author="CMCC" w:date="2026-01-17T14:21:00Z" w16du:dateUtc="2026-01-17T22:21:00Z"/>
                <w:rFonts w:cs="Arial"/>
                <w:lang w:eastAsia="ja-JP"/>
              </w:rPr>
            </w:pPr>
            <w:ins w:id="56" w:author="CMCC" w:date="2026-01-17T14:23:00Z" w16du:dateUtc="2026-01-17T22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F1D4A85" w14:textId="77777777" w:rsidR="008C5773" w:rsidRPr="001D2E49" w:rsidRDefault="008C5773" w:rsidP="008C5773">
            <w:pPr>
              <w:pStyle w:val="TAL"/>
              <w:rPr>
                <w:ins w:id="57" w:author="CMCC" w:date="2026-01-17T14:21:00Z" w16du:dateUtc="2026-01-17T22:21:00Z"/>
                <w:i/>
                <w:lang w:eastAsia="ja-JP"/>
              </w:rPr>
            </w:pPr>
          </w:p>
        </w:tc>
        <w:tc>
          <w:tcPr>
            <w:tcW w:w="1644" w:type="dxa"/>
          </w:tcPr>
          <w:p w14:paraId="31C0BFD0" w14:textId="05F301F4" w:rsidR="008C5773" w:rsidRDefault="008C5773" w:rsidP="008C5773">
            <w:pPr>
              <w:pStyle w:val="TAL"/>
              <w:rPr>
                <w:ins w:id="58" w:author="CMCC" w:date="2026-01-17T14:21:00Z" w16du:dateUtc="2026-01-17T22:21:00Z"/>
                <w:lang w:val="en-US"/>
              </w:rPr>
            </w:pPr>
            <w:ins w:id="59" w:author="CMCC" w:date="2026-01-17T14:23:00Z" w16du:dateUtc="2026-01-17T22:23:00Z">
              <w:r>
                <w:rPr>
                  <w:lang w:val="en-US"/>
                </w:rPr>
                <w:t>9.3.1.</w:t>
              </w:r>
              <w:r>
                <w:rPr>
                  <w:rFonts w:eastAsia="Malgun Gothic" w:hint="eastAsia"/>
                  <w:lang w:val="en-US"/>
                </w:rPr>
                <w:t>283</w:t>
              </w:r>
            </w:ins>
          </w:p>
        </w:tc>
        <w:tc>
          <w:tcPr>
            <w:tcW w:w="1757" w:type="dxa"/>
          </w:tcPr>
          <w:p w14:paraId="4A8B4CD4" w14:textId="77777777" w:rsidR="008C5773" w:rsidRPr="001D2E49" w:rsidRDefault="008C5773" w:rsidP="008C5773">
            <w:pPr>
              <w:pStyle w:val="TAL"/>
              <w:rPr>
                <w:ins w:id="60" w:author="CMCC" w:date="2026-01-17T14:21:00Z" w16du:dateUtc="2026-01-17T22:21:00Z"/>
                <w:lang w:eastAsia="ja-JP"/>
              </w:rPr>
            </w:pPr>
          </w:p>
        </w:tc>
        <w:tc>
          <w:tcPr>
            <w:tcW w:w="1077" w:type="dxa"/>
          </w:tcPr>
          <w:p w14:paraId="5D0F38AE" w14:textId="569E9640" w:rsidR="008C5773" w:rsidRDefault="008C5773" w:rsidP="008C5773">
            <w:pPr>
              <w:pStyle w:val="TAC"/>
              <w:rPr>
                <w:ins w:id="61" w:author="CMCC" w:date="2026-01-17T14:21:00Z" w16du:dateUtc="2026-01-17T22:21:00Z"/>
                <w:lang w:val="en-US" w:eastAsia="zh-CN"/>
              </w:rPr>
            </w:pPr>
            <w:ins w:id="62" w:author="CMCC" w:date="2026-01-17T14:23:00Z" w16du:dateUtc="2026-01-17T22:2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2BFE58FC" w14:textId="1CF70053" w:rsidR="008C5773" w:rsidRDefault="008C5773" w:rsidP="008C5773">
            <w:pPr>
              <w:pStyle w:val="TAC"/>
              <w:rPr>
                <w:ins w:id="63" w:author="CMCC" w:date="2026-01-17T14:21:00Z" w16du:dateUtc="2026-01-17T22:21:00Z"/>
                <w:rFonts w:cs="Arial"/>
                <w:lang w:val="en-US" w:eastAsia="zh-CN"/>
              </w:rPr>
            </w:pPr>
            <w:ins w:id="64" w:author="CMCC" w:date="2026-01-17T14:23:00Z" w16du:dateUtc="2026-01-17T22:23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45E799BC" w14:textId="77777777" w:rsidR="008C5773" w:rsidRDefault="008C5773" w:rsidP="008C5773">
      <w:pPr>
        <w:rPr>
          <w:ins w:id="65" w:author="CMCC" w:date="2026-01-21T13:00:00Z" w16du:dateUtc="2026-01-21T21:00:00Z"/>
          <w:lang w:eastAsia="zh-CN"/>
        </w:rPr>
      </w:pPr>
    </w:p>
    <w:p w14:paraId="3B7A4FDF" w14:textId="77777777" w:rsidR="00243C57" w:rsidRPr="001D2E49" w:rsidRDefault="00243C57" w:rsidP="00243C5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243C57" w:rsidRPr="001D2E49" w14:paraId="6E8F9C93" w14:textId="77777777" w:rsidTr="002822F9">
        <w:tc>
          <w:tcPr>
            <w:tcW w:w="3288" w:type="dxa"/>
          </w:tcPr>
          <w:p w14:paraId="5E56E917" w14:textId="77777777" w:rsidR="00243C57" w:rsidRPr="001D2E49" w:rsidRDefault="00243C57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4738F158" w14:textId="77777777" w:rsidR="00243C57" w:rsidRPr="001D2E49" w:rsidRDefault="00243C57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3C57" w:rsidRPr="001D2E49" w14:paraId="2B60E521" w14:textId="77777777" w:rsidTr="002822F9">
        <w:tc>
          <w:tcPr>
            <w:tcW w:w="3288" w:type="dxa"/>
          </w:tcPr>
          <w:p w14:paraId="1676AAEA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6187A20E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243C57" w:rsidRPr="001D2E49" w14:paraId="7BCA95B8" w14:textId="77777777" w:rsidTr="002822F9">
        <w:tc>
          <w:tcPr>
            <w:tcW w:w="3288" w:type="dxa"/>
          </w:tcPr>
          <w:p w14:paraId="3F42E7FF" w14:textId="77777777" w:rsidR="00243C57" w:rsidRPr="001D2E49" w:rsidRDefault="00243C57" w:rsidP="002822F9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04CB06A5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  <w:tr w:rsidR="00243C57" w:rsidRPr="001D2E49" w14:paraId="1C0E9E0C" w14:textId="77777777" w:rsidTr="002822F9">
        <w:trPr>
          <w:ins w:id="66" w:author="CMCC" w:date="2026-01-21T13:00:00Z"/>
        </w:trPr>
        <w:tc>
          <w:tcPr>
            <w:tcW w:w="3288" w:type="dxa"/>
          </w:tcPr>
          <w:p w14:paraId="245B9B84" w14:textId="219715C9" w:rsidR="00243C57" w:rsidRDefault="00243C57" w:rsidP="002822F9">
            <w:pPr>
              <w:pStyle w:val="TAL"/>
              <w:rPr>
                <w:ins w:id="67" w:author="CMCC" w:date="2026-01-21T13:00:00Z" w16du:dateUtc="2026-01-21T21:00:00Z"/>
                <w:rFonts w:eastAsia="Malgun Gothic" w:cs="Arial"/>
                <w:lang w:eastAsia="zh-CN"/>
              </w:rPr>
            </w:pPr>
            <w:proofErr w:type="spellStart"/>
            <w:ins w:id="68" w:author="CMCC" w:date="2026-01-21T13:00:00Z" w16du:dateUtc="2026-01-21T21:00:00Z">
              <w:r>
                <w:rPr>
                  <w:rFonts w:eastAsia="Malgun Gothic" w:cs="Arial" w:hint="eastAsia"/>
                  <w:lang w:eastAsia="zh-CN"/>
                </w:rPr>
                <w:t>maxno</w:t>
              </w:r>
            </w:ins>
            <w:ins w:id="69" w:author="CMCC" w:date="2026-01-21T13:01:00Z" w16du:dateUtc="2026-01-21T21:01:00Z">
              <w:r>
                <w:rPr>
                  <w:rFonts w:eastAsia="Malgun Gothic" w:cs="Arial" w:hint="eastAsia"/>
                  <w:lang w:eastAsia="zh-CN"/>
                </w:rPr>
                <w:t>ofFlightInfoReportControl</w:t>
              </w:r>
            </w:ins>
            <w:proofErr w:type="spellEnd"/>
          </w:p>
        </w:tc>
        <w:tc>
          <w:tcPr>
            <w:tcW w:w="6519" w:type="dxa"/>
          </w:tcPr>
          <w:p w14:paraId="6969D49E" w14:textId="6AEF656B" w:rsidR="00243C57" w:rsidRDefault="00243C57" w:rsidP="002822F9">
            <w:pPr>
              <w:pStyle w:val="TAL"/>
              <w:rPr>
                <w:ins w:id="70" w:author="CMCC" w:date="2026-01-21T13:00:00Z" w16du:dateUtc="2026-01-21T21:00:00Z"/>
                <w:lang w:eastAsia="zh-CN"/>
              </w:rPr>
            </w:pPr>
            <w:ins w:id="71" w:author="CMCC" w:date="2026-01-21T13:02:00Z" w16du:dateUtc="2026-01-21T21:02:00Z">
              <w:r>
                <w:rPr>
                  <w:rFonts w:hint="eastAsia"/>
                  <w:lang w:eastAsia="zh-CN"/>
                </w:rPr>
                <w:t>Maximum no. of Aerial UE Flight Information Reporting Control. Value is 64.</w:t>
              </w:r>
            </w:ins>
          </w:p>
        </w:tc>
      </w:tr>
    </w:tbl>
    <w:p w14:paraId="3EC8C5F4" w14:textId="77777777" w:rsidR="00243C57" w:rsidRPr="001D2E49" w:rsidRDefault="00243C57" w:rsidP="008C5773">
      <w:pPr>
        <w:rPr>
          <w:lang w:eastAsia="zh-CN"/>
        </w:rPr>
      </w:pPr>
    </w:p>
    <w:p w14:paraId="150A8394" w14:textId="77777777" w:rsidR="008C5773" w:rsidRDefault="008C5773" w:rsidP="00780798">
      <w:pPr>
        <w:jc w:val="center"/>
        <w:rPr>
          <w:color w:val="FF0000"/>
          <w:lang w:eastAsia="zh-CN"/>
        </w:rPr>
      </w:pPr>
    </w:p>
    <w:p w14:paraId="269EDA63" w14:textId="1FDC036E" w:rsidR="008C5773" w:rsidRDefault="008C5773" w:rsidP="008C5773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2C7E0D66" w14:textId="77777777" w:rsidR="008C5773" w:rsidRPr="00780798" w:rsidRDefault="008C5773" w:rsidP="00780798">
      <w:pPr>
        <w:jc w:val="center"/>
        <w:rPr>
          <w:color w:val="FF0000"/>
          <w:lang w:eastAsia="zh-CN"/>
        </w:rPr>
      </w:pPr>
    </w:p>
    <w:p w14:paraId="2143BB3A" w14:textId="77777777" w:rsidR="00D632D3" w:rsidRDefault="00D632D3" w:rsidP="00D632D3">
      <w:pPr>
        <w:pStyle w:val="Heading4"/>
        <w:rPr>
          <w:rFonts w:eastAsia="Batang"/>
        </w:rPr>
      </w:pPr>
      <w:bookmarkStart w:id="72" w:name="_Toc216994516"/>
      <w:r>
        <w:rPr>
          <w:rFonts w:eastAsia="Batang"/>
        </w:rPr>
        <w:t>9.3.1.</w:t>
      </w:r>
      <w:r>
        <w:rPr>
          <w:rFonts w:eastAsia="Batang" w:hint="eastAsia"/>
          <w:lang w:val="en-US"/>
        </w:rPr>
        <w:t>283</w:t>
      </w:r>
      <w:r>
        <w:rPr>
          <w:rFonts w:eastAsia="Batang"/>
        </w:rP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72"/>
    </w:p>
    <w:p w14:paraId="3E72762A" w14:textId="77777777" w:rsidR="00D632D3" w:rsidRDefault="00D632D3" w:rsidP="00D632D3">
      <w:pPr>
        <w:widowControl w:val="0"/>
      </w:pPr>
      <w:r>
        <w:t xml:space="preserve">This </w:t>
      </w:r>
      <w:r>
        <w:rPr>
          <w:lang w:val="en-US"/>
        </w:rPr>
        <w:t>IE</w:t>
      </w:r>
      <w:r>
        <w:t xml:space="preserve"> indicates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erial UE </w:t>
      </w:r>
      <w:r>
        <w:rPr>
          <w:lang w:val="en-US" w:eastAsia="zh-CN"/>
        </w:rPr>
        <w:t xml:space="preserve">flight </w:t>
      </w:r>
      <w:r>
        <w:rPr>
          <w:rFonts w:hint="eastAsia"/>
          <w:lang w:val="en-US" w:eastAsia="zh-CN"/>
        </w:rPr>
        <w:t xml:space="preserve">information reporting </w:t>
      </w:r>
      <w:r>
        <w:rPr>
          <w:lang w:val="en-US" w:eastAsia="zh-CN"/>
        </w:rPr>
        <w:t>information</w:t>
      </w:r>
      <w:r>
        <w:t>.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1373"/>
        <w:gridCol w:w="1373"/>
        <w:gridCol w:w="1923"/>
        <w:gridCol w:w="2196"/>
      </w:tblGrid>
      <w:tr w:rsidR="00D632D3" w14:paraId="400DB847" w14:textId="77777777" w:rsidTr="002822F9">
        <w:trPr>
          <w:tblHeader/>
        </w:trPr>
        <w:tc>
          <w:tcPr>
            <w:tcW w:w="1430" w:type="pct"/>
          </w:tcPr>
          <w:p w14:paraId="482BF7C8" w14:textId="77777777" w:rsidR="00D632D3" w:rsidRDefault="00D632D3" w:rsidP="002822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14" w:type="pct"/>
          </w:tcPr>
          <w:p w14:paraId="59CD9B48" w14:textId="77777777" w:rsidR="00D632D3" w:rsidRDefault="00D632D3" w:rsidP="002822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14" w:type="pct"/>
          </w:tcPr>
          <w:p w14:paraId="3FCAFB03" w14:textId="77777777" w:rsidR="00D632D3" w:rsidRDefault="00D632D3" w:rsidP="002822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00" w:type="pct"/>
          </w:tcPr>
          <w:p w14:paraId="690C8478" w14:textId="77777777" w:rsidR="00D632D3" w:rsidRDefault="00D632D3" w:rsidP="002822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142" w:type="pct"/>
          </w:tcPr>
          <w:p w14:paraId="2042DC64" w14:textId="77777777" w:rsidR="00D632D3" w:rsidRDefault="00D632D3" w:rsidP="002822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D632D3" w14:paraId="1E673616" w14:textId="77777777" w:rsidTr="002822F9"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4E5D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612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43AD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418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542FCB2A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A0E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higher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reporting</w:t>
            </w:r>
            <w:r>
              <w:rPr>
                <w:lang w:val="en-US" w:eastAsia="zh-CN"/>
              </w:rPr>
              <w:t>.</w:t>
            </w:r>
          </w:p>
        </w:tc>
      </w:tr>
      <w:tr w:rsidR="00D632D3" w14:paraId="3F0A436D" w14:textId="77777777" w:rsidTr="002822F9"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C27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t>Threshold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CEB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AAB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6B0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4B8709FE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244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lower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D632D3" w14:paraId="43EB058D" w14:textId="77777777" w:rsidTr="002822F9"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355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Aerial UE Reporting Periodicity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956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0B1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815" w14:textId="77777777" w:rsidR="00D632D3" w:rsidRDefault="00D632D3" w:rsidP="002822F9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90A" w14:textId="77777777" w:rsidR="00D632D3" w:rsidRDefault="00D632D3" w:rsidP="002822F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3C57FE" w14:paraId="0AB7DC10" w14:textId="77777777" w:rsidTr="002822F9">
        <w:trPr>
          <w:ins w:id="73" w:author="CMCC" w:date="2026-01-17T16:05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C45" w14:textId="37C340F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74" w:author="CMCC" w:date="2026-01-17T16:05:00Z" w16du:dateUtc="2026-01-18T00:05:00Z"/>
                <w:rFonts w:cs="Arial"/>
                <w:lang w:val="en-US" w:eastAsia="zh-CN"/>
              </w:rPr>
            </w:pPr>
            <w:ins w:id="75" w:author="CMCC" w:date="2026-01-17T18:44:00Z" w16du:dateUtc="2026-01-18T02:44:00Z">
              <w:r>
                <w:rPr>
                  <w:rFonts w:cs="Arial" w:hint="eastAsia"/>
                  <w:lang w:val="en-US" w:eastAsia="zh-CN"/>
                </w:rPr>
                <w:t>CHOICE Area 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ECE" w14:textId="088240F8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76" w:author="CMCC" w:date="2026-01-17T16:05:00Z" w16du:dateUtc="2026-01-18T00:05:00Z"/>
                <w:rFonts w:cs="Arial"/>
                <w:lang w:val="en-US" w:eastAsia="zh-CN"/>
              </w:rPr>
            </w:pPr>
            <w:ins w:id="77" w:author="CMCC" w:date="2026-01-17T16:11:00Z" w16du:dateUtc="2026-01-18T00:11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2BE6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78" w:author="CMCC" w:date="2026-01-17T16:05:00Z" w16du:dateUtc="2026-01-18T00:05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215" w14:textId="77777777" w:rsidR="003C57FE" w:rsidRDefault="003C57FE" w:rsidP="003C57FE">
            <w:pPr>
              <w:pStyle w:val="TAL"/>
              <w:rPr>
                <w:ins w:id="79" w:author="CMCC" w:date="2026-01-17T16:05:00Z" w16du:dateUtc="2026-01-18T00:05:00Z"/>
                <w:lang w:val="sv-SE" w:eastAsia="zh-CN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D11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0" w:author="CMCC" w:date="2026-01-17T16:05:00Z" w16du:dateUtc="2026-01-18T00:05:00Z"/>
                <w:lang w:val="en-US"/>
              </w:rPr>
            </w:pPr>
          </w:p>
        </w:tc>
      </w:tr>
      <w:tr w:rsidR="003C57FE" w14:paraId="6477A8C5" w14:textId="77777777" w:rsidTr="002822F9">
        <w:trPr>
          <w:ins w:id="81" w:author="CMCC" w:date="2026-01-17T18:44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52A1" w14:textId="76FA552D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2" w:author="CMCC" w:date="2026-01-17T18:44:00Z" w16du:dateUtc="2026-01-18T02:44:00Z"/>
                <w:rFonts w:cs="Arial"/>
                <w:lang w:val="en-US" w:eastAsia="zh-CN"/>
              </w:rPr>
            </w:pPr>
            <w:ins w:id="83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7B2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4" w:author="CMCC" w:date="2026-01-17T18:44:00Z" w16du:dateUtc="2026-01-18T02:44:00Z"/>
                <w:rFonts w:cs="Arial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65F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5" w:author="CMCC" w:date="2026-01-17T18:44:00Z" w16du:dateUtc="2026-01-18T02:44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3FB" w14:textId="77777777" w:rsidR="003C57FE" w:rsidRDefault="003C57FE" w:rsidP="003C57FE">
            <w:pPr>
              <w:pStyle w:val="TAL"/>
              <w:rPr>
                <w:ins w:id="86" w:author="CMCC" w:date="2026-01-17T18:44:00Z" w16du:dateUtc="2026-01-18T02:44:00Z"/>
                <w:lang w:val="sv-SE" w:eastAsia="zh-CN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A3D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7" w:author="CMCC" w:date="2026-01-17T18:44:00Z" w16du:dateUtc="2026-01-18T02:44:00Z"/>
                <w:lang w:val="en-US"/>
              </w:rPr>
            </w:pPr>
          </w:p>
        </w:tc>
      </w:tr>
      <w:tr w:rsidR="003C57FE" w14:paraId="4F241627" w14:textId="77777777" w:rsidTr="002822F9">
        <w:trPr>
          <w:ins w:id="88" w:author="CMCC" w:date="2026-01-17T18:44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43" w14:textId="5DA7990F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89" w:author="CMCC" w:date="2026-01-17T18:44:00Z" w16du:dateUtc="2026-01-18T02:44:00Z"/>
                <w:rFonts w:cs="Arial"/>
                <w:lang w:val="en-US" w:eastAsia="zh-CN"/>
              </w:rPr>
            </w:pPr>
            <w:ins w:id="90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  &gt;&gt;TAI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7F5" w14:textId="01A7C37F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91" w:author="CMCC" w:date="2026-01-17T18:44:00Z" w16du:dateUtc="2026-01-18T02:44:00Z"/>
                <w:rFonts w:cs="Arial"/>
                <w:lang w:val="en-US" w:eastAsia="zh-CN"/>
              </w:rPr>
            </w:pPr>
            <w:ins w:id="92" w:author="CMCC" w:date="2026-01-17T18:45:00Z" w16du:dateUtc="2026-01-18T02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3CD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93" w:author="CMCC" w:date="2026-01-17T18:44:00Z" w16du:dateUtc="2026-01-18T02:44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FE0" w14:textId="1C0399F5" w:rsidR="003C57FE" w:rsidRDefault="003C57FE" w:rsidP="003C57FE">
            <w:pPr>
              <w:pStyle w:val="TAL"/>
              <w:rPr>
                <w:ins w:id="94" w:author="CMCC" w:date="2026-01-17T18:44:00Z" w16du:dateUtc="2026-01-18T02:44:00Z"/>
                <w:lang w:val="sv-SE" w:eastAsia="zh-CN"/>
              </w:rPr>
            </w:pPr>
            <w:ins w:id="95" w:author="CMCC" w:date="2026-01-17T18:45:00Z" w16du:dateUtc="2026-01-18T02:45:00Z">
              <w:r w:rsidRPr="001D2E49">
                <w:rPr>
                  <w:lang w:eastAsia="ja-JP"/>
                </w:rPr>
                <w:t>9.3.3.11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B42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96" w:author="CMCC" w:date="2026-01-17T18:44:00Z" w16du:dateUtc="2026-01-18T02:44:00Z"/>
                <w:lang w:val="en-US"/>
              </w:rPr>
            </w:pPr>
          </w:p>
        </w:tc>
      </w:tr>
      <w:tr w:rsidR="003C57FE" w14:paraId="2165337F" w14:textId="77777777" w:rsidTr="002822F9">
        <w:trPr>
          <w:ins w:id="97" w:author="CMCC" w:date="2026-01-17T18:44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DC7" w14:textId="51361609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98" w:author="CMCC" w:date="2026-01-17T18:44:00Z" w16du:dateUtc="2026-01-18T02:44:00Z"/>
                <w:rFonts w:cs="Arial"/>
                <w:lang w:val="en-US" w:eastAsia="zh-CN"/>
              </w:rPr>
            </w:pPr>
            <w:ins w:id="99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7EA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0" w:author="CMCC" w:date="2026-01-17T18:44:00Z" w16du:dateUtc="2026-01-18T02:44:00Z"/>
                <w:rFonts w:cs="Arial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D75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1" w:author="CMCC" w:date="2026-01-17T18:44:00Z" w16du:dateUtc="2026-01-18T02:44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D35" w14:textId="77777777" w:rsidR="003C57FE" w:rsidRDefault="003C57FE" w:rsidP="003C57FE">
            <w:pPr>
              <w:pStyle w:val="TAL"/>
              <w:rPr>
                <w:ins w:id="102" w:author="CMCC" w:date="2026-01-17T18:44:00Z" w16du:dateUtc="2026-01-18T02:44:00Z"/>
                <w:lang w:val="sv-SE" w:eastAsia="zh-CN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642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3" w:author="CMCC" w:date="2026-01-17T18:44:00Z" w16du:dateUtc="2026-01-18T02:44:00Z"/>
                <w:lang w:val="en-US"/>
              </w:rPr>
            </w:pPr>
          </w:p>
        </w:tc>
      </w:tr>
      <w:tr w:rsidR="003C57FE" w14:paraId="78FB6AF3" w14:textId="77777777" w:rsidTr="002822F9">
        <w:trPr>
          <w:ins w:id="104" w:author="CMCC" w:date="2026-01-17T18:44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CE" w14:textId="22F827EF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5" w:author="CMCC" w:date="2026-01-17T18:44:00Z" w16du:dateUtc="2026-01-18T02:44:00Z"/>
                <w:rFonts w:cs="Arial"/>
                <w:lang w:val="en-US" w:eastAsia="zh-CN"/>
              </w:rPr>
            </w:pPr>
            <w:ins w:id="106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AD0" w14:textId="2520B0BA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7" w:author="CMCC" w:date="2026-01-17T18:44:00Z" w16du:dateUtc="2026-01-18T02:44:00Z"/>
                <w:rFonts w:cs="Arial"/>
                <w:lang w:val="en-US" w:eastAsia="zh-CN"/>
              </w:rPr>
            </w:pPr>
            <w:ins w:id="108" w:author="CMCC" w:date="2026-01-17T18:45:00Z" w16du:dateUtc="2026-01-18T02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BBE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09" w:author="CMCC" w:date="2026-01-17T18:44:00Z" w16du:dateUtc="2026-01-18T02:44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D5E" w14:textId="72288C2F" w:rsidR="003C57FE" w:rsidRDefault="003C57FE" w:rsidP="003C57FE">
            <w:pPr>
              <w:pStyle w:val="TAL"/>
              <w:rPr>
                <w:ins w:id="110" w:author="CMCC" w:date="2026-01-17T18:44:00Z" w16du:dateUtc="2026-01-18T02:44:00Z"/>
                <w:lang w:val="sv-SE" w:eastAsia="zh-CN"/>
              </w:rPr>
            </w:pPr>
            <w:ins w:id="111" w:author="CMCC" w:date="2026-01-17T18:45:00Z" w16du:dateUtc="2026-01-18T02:45:00Z">
              <w:r w:rsidRPr="001D2E49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1D2E49">
                <w:rPr>
                  <w:lang w:eastAsia="ja-JP"/>
                </w:rPr>
                <w:t>.73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4B8" w14:textId="77777777" w:rsidR="003C57FE" w:rsidRDefault="003C57FE" w:rsidP="003C57FE">
            <w:pPr>
              <w:pStyle w:val="TAL"/>
              <w:keepNext w:val="0"/>
              <w:keepLines w:val="0"/>
              <w:widowControl w:val="0"/>
              <w:rPr>
                <w:ins w:id="112" w:author="CMCC" w:date="2026-01-17T18:44:00Z" w16du:dateUtc="2026-01-18T02:44:00Z"/>
                <w:lang w:val="en-US"/>
              </w:rPr>
            </w:pPr>
          </w:p>
        </w:tc>
      </w:tr>
    </w:tbl>
    <w:p w14:paraId="7B9B1499" w14:textId="77777777" w:rsidR="00435C7A" w:rsidRDefault="00435C7A" w:rsidP="00435C7A">
      <w:pPr>
        <w:jc w:val="center"/>
        <w:rPr>
          <w:color w:val="FF0000"/>
          <w:lang w:eastAsia="zh-CN"/>
        </w:rPr>
      </w:pPr>
    </w:p>
    <w:p w14:paraId="1AA72C8B" w14:textId="07721F81" w:rsidR="00435C7A" w:rsidRPr="00435C7A" w:rsidRDefault="00435C7A" w:rsidP="00435C7A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2D1F8B5F" w14:textId="77777777" w:rsidR="00435C7A" w:rsidRPr="001D2E49" w:rsidRDefault="00435C7A" w:rsidP="00435C7A">
      <w:pPr>
        <w:pStyle w:val="Heading3"/>
      </w:pPr>
      <w:bookmarkStart w:id="113" w:name="_Toc20955356"/>
      <w:bookmarkStart w:id="114" w:name="_Toc29503809"/>
      <w:bookmarkStart w:id="115" w:name="_Toc29504393"/>
      <w:bookmarkStart w:id="116" w:name="_Toc29504977"/>
      <w:bookmarkStart w:id="117" w:name="_Toc36553430"/>
      <w:bookmarkStart w:id="118" w:name="_Toc36555157"/>
      <w:bookmarkStart w:id="119" w:name="_Toc45652556"/>
      <w:bookmarkStart w:id="120" w:name="_Toc45658988"/>
      <w:bookmarkStart w:id="121" w:name="_Toc45720808"/>
      <w:bookmarkStart w:id="122" w:name="_Toc45798688"/>
      <w:bookmarkStart w:id="123" w:name="_Toc45898077"/>
      <w:bookmarkStart w:id="124" w:name="_Toc51746284"/>
      <w:bookmarkStart w:id="125" w:name="_Toc64446549"/>
      <w:bookmarkStart w:id="126" w:name="_Toc73982419"/>
      <w:bookmarkStart w:id="127" w:name="_Toc88652509"/>
      <w:bookmarkStart w:id="128" w:name="_Toc97891553"/>
      <w:bookmarkStart w:id="129" w:name="_Toc99123758"/>
      <w:bookmarkStart w:id="130" w:name="_Toc99662564"/>
      <w:bookmarkStart w:id="131" w:name="_Toc105152643"/>
      <w:bookmarkStart w:id="132" w:name="_Toc105174449"/>
      <w:bookmarkStart w:id="133" w:name="_Toc106109447"/>
      <w:bookmarkStart w:id="134" w:name="_Toc107409905"/>
      <w:bookmarkStart w:id="135" w:name="_Toc112757094"/>
      <w:bookmarkStart w:id="136" w:name="_Toc216994677"/>
      <w:r w:rsidRPr="001D2E49">
        <w:t>9.4.5</w:t>
      </w:r>
      <w:r w:rsidRPr="001D2E49"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E32974D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5E32C01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1C03B2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C69BA1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264D52C5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6D1CE4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FA420E" w14:textId="77777777" w:rsidR="00435C7A" w:rsidRPr="001D2E49" w:rsidRDefault="00435C7A" w:rsidP="00435C7A">
      <w:pPr>
        <w:pStyle w:val="PL"/>
        <w:rPr>
          <w:snapToGrid w:val="0"/>
        </w:rPr>
      </w:pPr>
    </w:p>
    <w:p w14:paraId="76C4C3DC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759AD8A3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075DFDF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551A5530" w14:textId="77777777" w:rsidR="00435C7A" w:rsidRPr="001D2E49" w:rsidRDefault="00435C7A" w:rsidP="00435C7A">
      <w:pPr>
        <w:pStyle w:val="PL"/>
        <w:rPr>
          <w:snapToGrid w:val="0"/>
        </w:rPr>
      </w:pPr>
    </w:p>
    <w:p w14:paraId="6E42F0D8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91E8994" w14:textId="77777777" w:rsidR="00435C7A" w:rsidRPr="001D2E49" w:rsidRDefault="00435C7A" w:rsidP="00435C7A">
      <w:pPr>
        <w:pStyle w:val="PL"/>
        <w:rPr>
          <w:snapToGrid w:val="0"/>
        </w:rPr>
      </w:pPr>
    </w:p>
    <w:p w14:paraId="4390B707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21CA4D3A" w14:textId="77777777" w:rsidR="00435C7A" w:rsidRPr="001D2E49" w:rsidRDefault="00435C7A" w:rsidP="00435C7A">
      <w:pPr>
        <w:pStyle w:val="PL"/>
        <w:rPr>
          <w:snapToGrid w:val="0"/>
        </w:rPr>
      </w:pPr>
    </w:p>
    <w:p w14:paraId="6901810F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7A26C3E" w14:textId="77777777" w:rsidR="00435C7A" w:rsidRDefault="00435C7A" w:rsidP="00BB369D">
      <w:pPr>
        <w:rPr>
          <w:iCs/>
          <w:lang w:eastAsia="zh-CN"/>
        </w:rPr>
      </w:pPr>
    </w:p>
    <w:p w14:paraId="3FA5179E" w14:textId="40CB0F09" w:rsidR="00D61207" w:rsidRDefault="00D61207" w:rsidP="00D61207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26819CD8" w14:textId="77777777" w:rsidR="00F22031" w:rsidRPr="000E2FB0" w:rsidRDefault="00F22031" w:rsidP="00F22031">
      <w:pPr>
        <w:pStyle w:val="PL"/>
      </w:pPr>
      <w:r w:rsidRPr="000E2FB0">
        <w:t>id-Aerial-UE-FlightInformationReporting</w:t>
      </w:r>
      <w:r>
        <w:t>,</w:t>
      </w:r>
    </w:p>
    <w:p w14:paraId="556AE2A9" w14:textId="77777777" w:rsidR="00F22031" w:rsidRPr="000E2FB0" w:rsidRDefault="00F22031" w:rsidP="00F22031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00863F38" w14:textId="77777777" w:rsidR="00F22031" w:rsidRDefault="00F22031" w:rsidP="00F22031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3934084F" w14:textId="77777777" w:rsidR="00F22031" w:rsidRPr="001D2E49" w:rsidRDefault="00F22031" w:rsidP="00F22031">
      <w:pPr>
        <w:pStyle w:val="PL"/>
      </w:pPr>
      <w:r w:rsidRPr="001D2E49">
        <w:tab/>
      </w:r>
      <w:r w:rsidRPr="000E2FB0">
        <w:t>maxnoofAllowedAreas,</w:t>
      </w:r>
    </w:p>
    <w:p w14:paraId="1C2F84B0" w14:textId="77777777" w:rsidR="00F22031" w:rsidRPr="001D2E49" w:rsidRDefault="00F22031" w:rsidP="00F22031">
      <w:pPr>
        <w:pStyle w:val="PL"/>
      </w:pPr>
      <w:r w:rsidRPr="000E2FB0">
        <w:tab/>
        <w:t>maxnoofAllowedCAGsperPLMN,</w:t>
      </w:r>
    </w:p>
    <w:p w14:paraId="6602058A" w14:textId="77777777" w:rsidR="00F22031" w:rsidRDefault="00F22031" w:rsidP="00F22031">
      <w:pPr>
        <w:pStyle w:val="PL"/>
      </w:pPr>
      <w:r w:rsidRPr="001D2E49">
        <w:lastRenderedPageBreak/>
        <w:tab/>
        <w:t>maxnoofAllowedS-NSSAIs,</w:t>
      </w:r>
    </w:p>
    <w:p w14:paraId="769B6269" w14:textId="77777777" w:rsidR="00F22031" w:rsidRDefault="00F22031" w:rsidP="00F22031">
      <w:pPr>
        <w:pStyle w:val="PL"/>
      </w:pPr>
      <w:r>
        <w:tab/>
      </w:r>
      <w:r>
        <w:rPr>
          <w:snapToGrid w:val="0"/>
        </w:rPr>
        <w:t>maxnoofAreaNTN,</w:t>
      </w:r>
    </w:p>
    <w:p w14:paraId="421B49D6" w14:textId="77777777" w:rsidR="00F22031" w:rsidRPr="001D2E49" w:rsidRDefault="00F22031" w:rsidP="00F22031">
      <w:pPr>
        <w:pStyle w:val="PL"/>
      </w:pPr>
      <w:r>
        <w:tab/>
        <w:t>maxnoof</w:t>
      </w:r>
      <w:r w:rsidRPr="001D2E49">
        <w:t>AoI</w:t>
      </w:r>
      <w:r w:rsidRPr="001D2E49">
        <w:rPr>
          <w:snapToGrid w:val="0"/>
        </w:rPr>
        <w:t>MinusOne</w:t>
      </w:r>
      <w:r>
        <w:rPr>
          <w:snapToGrid w:val="0"/>
        </w:rPr>
        <w:t>,</w:t>
      </w:r>
    </w:p>
    <w:p w14:paraId="37B9049E" w14:textId="0D75F267" w:rsidR="00F22031" w:rsidRDefault="00F22031" w:rsidP="00F22031">
      <w:pPr>
        <w:pStyle w:val="PL"/>
        <w:ind w:firstLine="380"/>
        <w:rPr>
          <w:lang w:eastAsia="zh-CN"/>
        </w:rPr>
      </w:pPr>
      <w:r w:rsidRPr="00F22031">
        <w:t>……</w:t>
      </w:r>
    </w:p>
    <w:p w14:paraId="5F710266" w14:textId="78C3BA47" w:rsidR="00F22031" w:rsidRDefault="00F22031" w:rsidP="00F22031">
      <w:pPr>
        <w:pStyle w:val="PL"/>
        <w:ind w:firstLine="380"/>
        <w:rPr>
          <w:ins w:id="137" w:author="CMCC" w:date="2026-01-21T13:07:00Z" w16du:dateUtc="2026-01-21T21:07:00Z"/>
          <w:lang w:eastAsia="zh-CN"/>
        </w:rPr>
      </w:pPr>
      <w:r>
        <w:rPr>
          <w:rFonts w:hint="eastAsia"/>
          <w:lang w:eastAsia="zh-CN"/>
        </w:rPr>
        <w:t>maxnoofAoI,</w:t>
      </w:r>
    </w:p>
    <w:p w14:paraId="50A24412" w14:textId="4E730892" w:rsidR="00F22031" w:rsidRDefault="00F22031" w:rsidP="00F22031">
      <w:pPr>
        <w:pStyle w:val="PL"/>
        <w:ind w:firstLine="380"/>
        <w:rPr>
          <w:lang w:eastAsia="zh-CN"/>
        </w:rPr>
      </w:pPr>
      <w:ins w:id="138" w:author="CMCC" w:date="2026-01-21T13:07:00Z" w16du:dateUtc="2026-01-21T21:07:00Z">
        <w:r>
          <w:rPr>
            <w:rFonts w:hint="eastAsia"/>
            <w:lang w:eastAsia="zh-CN"/>
          </w:rPr>
          <w:t>maxnoofFlightInfoReportControl,</w:t>
        </w:r>
      </w:ins>
    </w:p>
    <w:p w14:paraId="254D9807" w14:textId="77777777" w:rsidR="00F22031" w:rsidRDefault="00F22031" w:rsidP="00F22031">
      <w:pPr>
        <w:pStyle w:val="PL"/>
        <w:ind w:firstLine="380"/>
        <w:rPr>
          <w:lang w:eastAsia="zh-CN"/>
        </w:rPr>
      </w:pPr>
    </w:p>
    <w:p w14:paraId="65CEFA3F" w14:textId="39F70D74" w:rsidR="00F22031" w:rsidRPr="00F22031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461FD38C" w14:textId="77777777" w:rsidR="00D61207" w:rsidRDefault="00D61207" w:rsidP="00BB369D">
      <w:pPr>
        <w:rPr>
          <w:ins w:id="139" w:author="CMCC" w:date="2026-01-21T12:52:00Z" w16du:dateUtc="2026-01-21T20:52:00Z"/>
          <w:iCs/>
          <w:lang w:eastAsia="zh-CN"/>
        </w:rPr>
      </w:pPr>
    </w:p>
    <w:p w14:paraId="41F10E2B" w14:textId="77777777" w:rsidR="00D61207" w:rsidRDefault="00D61207" w:rsidP="00D61207">
      <w:pPr>
        <w:pStyle w:val="PL"/>
        <w:rPr>
          <w:snapToGrid w:val="0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 ::= SEQUENCE {</w:t>
      </w:r>
    </w:p>
    <w:p w14:paraId="57B9601C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h</w:t>
      </w:r>
      <w:r w:rsidRPr="00C46B7F">
        <w:rPr>
          <w:snapToGrid w:val="0"/>
        </w:rPr>
        <w:t>igher</w:t>
      </w:r>
      <w:r>
        <w:rPr>
          <w:snapToGrid w:val="0"/>
        </w:rPr>
        <w:t>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7DA8FFDD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lower-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76CBE7D" w14:textId="53D4217B" w:rsidR="00D61207" w:rsidRDefault="00D61207" w:rsidP="00D61207">
      <w:pPr>
        <w:pStyle w:val="PL"/>
        <w:rPr>
          <w:ins w:id="140" w:author="CMCC" w:date="2026-01-21T13:17:00Z" w16du:dateUtc="2026-01-21T21:17:00Z"/>
          <w:snapToGrid w:val="0"/>
          <w:lang w:eastAsia="zh-CN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</w:t>
      </w:r>
      <w:r w:rsidRPr="00C46B7F"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62CA1F" w14:textId="599E7CB1" w:rsidR="004C6F42" w:rsidRDefault="004C6F42" w:rsidP="00D61207">
      <w:pPr>
        <w:pStyle w:val="PL"/>
        <w:rPr>
          <w:snapToGrid w:val="0"/>
          <w:lang w:eastAsia="zh-CN"/>
        </w:rPr>
      </w:pPr>
      <w:ins w:id="141" w:author="CMCC" w:date="2026-01-21T13:17:00Z" w16du:dateUtc="2026-01-21T21:17:00Z">
        <w:r>
          <w:rPr>
            <w:rFonts w:hint="eastAsia"/>
            <w:snapToGrid w:val="0"/>
            <w:lang w:eastAsia="zh-CN"/>
          </w:rPr>
          <w:t xml:space="preserve">    </w:t>
        </w:r>
      </w:ins>
      <w:ins w:id="142" w:author="CMCC" w:date="2026-01-21T13:38:00Z" w16du:dateUtc="2026-01-21T21:38:00Z">
        <w:r w:rsidR="005D5C67">
          <w:rPr>
            <w:rFonts w:hint="eastAsia"/>
            <w:snapToGrid w:val="0"/>
            <w:lang w:eastAsia="zh-CN"/>
          </w:rPr>
          <w:t>a</w:t>
        </w:r>
      </w:ins>
      <w:ins w:id="143" w:author="CMCC" w:date="2026-01-21T13:17:00Z" w16du:dateUtc="2026-01-21T21:17:00Z">
        <w:r>
          <w:rPr>
            <w:rFonts w:hint="eastAsia"/>
            <w:snapToGrid w:val="0"/>
            <w:lang w:eastAsia="zh-CN"/>
          </w:rPr>
          <w:t>reaID</w:t>
        </w:r>
      </w:ins>
      <w:ins w:id="144" w:author="CMCC" w:date="2026-01-21T13:31:00Z" w16du:dateUtc="2026-01-21T21:31:00Z">
        <w:r w:rsidR="00601B0F">
          <w:rPr>
            <w:rFonts w:hint="eastAsia"/>
            <w:snapToGrid w:val="0"/>
            <w:lang w:eastAsia="zh-CN"/>
          </w:rPr>
          <w:t xml:space="preserve">                           Area-ID,</w:t>
        </w:r>
      </w:ins>
    </w:p>
    <w:p w14:paraId="01D4AF56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57571543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78CD3" w14:textId="77777777" w:rsidR="00D61207" w:rsidRDefault="00D61207" w:rsidP="00D61207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C4863CA" w14:textId="77777777" w:rsidR="004C6F42" w:rsidRDefault="004C6F42" w:rsidP="004C6F42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snapToGrid w:val="0"/>
        </w:rPr>
        <w:t>-ExtIEs NGAP-PROTOCOL-EXTENSION ::= {</w:t>
      </w:r>
    </w:p>
    <w:p w14:paraId="00292ECE" w14:textId="77777777" w:rsidR="004C6F42" w:rsidRDefault="004C6F42" w:rsidP="004C6F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AA097C" w14:textId="364CE0A9" w:rsidR="00D61207" w:rsidRDefault="004C6F42" w:rsidP="004C6F42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5C28A2B5" w14:textId="77777777" w:rsidR="00D61207" w:rsidRDefault="00D61207" w:rsidP="00D61207">
      <w:pPr>
        <w:pStyle w:val="PL"/>
        <w:rPr>
          <w:snapToGrid w:val="0"/>
          <w:lang w:eastAsia="zh-CN"/>
        </w:rPr>
      </w:pPr>
    </w:p>
    <w:p w14:paraId="6B83C990" w14:textId="6931E92F" w:rsidR="00D61207" w:rsidRDefault="00D61207" w:rsidP="00D61207">
      <w:pPr>
        <w:pStyle w:val="PL"/>
        <w:rPr>
          <w:ins w:id="145" w:author="CMCC" w:date="2026-01-21T12:49:00Z" w16du:dateUtc="2026-01-21T20:49:00Z"/>
          <w:snapToGrid w:val="0"/>
          <w:lang w:eastAsia="zh-CN"/>
        </w:rPr>
      </w:pPr>
      <w:ins w:id="146" w:author="CMCC" w:date="2026-01-21T12:48:00Z" w16du:dateUtc="2026-01-21T20:48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List</w:t>
        </w:r>
      </w:ins>
      <w:ins w:id="147" w:author="CMCC" w:date="2026-01-21T12:49:00Z" w16du:dateUtc="2026-01-21T20:49:00Z">
        <w:r w:rsidRPr="001D2E49">
          <w:rPr>
            <w:snapToGrid w:val="0"/>
          </w:rPr>
          <w:t>::= SEQUENCE (SIZE(1..</w:t>
        </w:r>
        <w:r w:rsidRPr="001D2E49">
          <w:t>maxnoofAoI</w:t>
        </w:r>
        <w:r w:rsidRPr="001D2E49">
          <w:rPr>
            <w:snapToGrid w:val="0"/>
          </w:rPr>
          <w:t>)) OF</w:t>
        </w:r>
        <w:r>
          <w:rPr>
            <w:rFonts w:hint="eastAsia"/>
            <w:snapToGrid w:val="0"/>
            <w:lang w:eastAsia="zh-CN"/>
          </w:rPr>
          <w:t xml:space="preserve"> </w:t>
        </w:r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101C95B3" w14:textId="77777777" w:rsidR="00D61207" w:rsidRDefault="00D61207" w:rsidP="00D61207">
      <w:pPr>
        <w:pStyle w:val="PL"/>
        <w:rPr>
          <w:ins w:id="148" w:author="CMCC" w:date="2026-01-21T12:57:00Z" w16du:dateUtc="2026-01-21T20:57:00Z"/>
          <w:snapToGrid w:val="0"/>
          <w:lang w:eastAsia="zh-CN"/>
        </w:rPr>
      </w:pPr>
    </w:p>
    <w:p w14:paraId="40E134C7" w14:textId="1CF19C98" w:rsidR="00243C57" w:rsidRDefault="00243C57" w:rsidP="00243C57">
      <w:pPr>
        <w:pStyle w:val="PL"/>
        <w:rPr>
          <w:ins w:id="149" w:author="CMCC" w:date="2026-01-21T13:19:00Z" w16du:dateUtc="2026-01-21T21:19:00Z"/>
          <w:snapToGrid w:val="0"/>
          <w:lang w:eastAsia="zh-CN"/>
        </w:rPr>
      </w:pPr>
      <w:ins w:id="150" w:author="CMCC" w:date="2026-01-21T12:57:00Z" w16du:dateUtc="2026-01-21T20:57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  <w:r>
          <w:rPr>
            <w:snapToGrid w:val="0"/>
          </w:rPr>
          <w:t xml:space="preserve"> ::= SEQUENCE {</w:t>
        </w:r>
      </w:ins>
    </w:p>
    <w:p w14:paraId="679E95CA" w14:textId="6124DEA0" w:rsidR="00243C57" w:rsidRPr="001D2E49" w:rsidRDefault="004C6F42" w:rsidP="00D61207">
      <w:pPr>
        <w:pStyle w:val="PL"/>
        <w:rPr>
          <w:ins w:id="151" w:author="CMCC" w:date="2026-01-21T12:45:00Z" w16du:dateUtc="2026-01-21T20:45:00Z"/>
          <w:snapToGrid w:val="0"/>
          <w:lang w:eastAsia="zh-CN"/>
        </w:rPr>
      </w:pPr>
      <w:ins w:id="152" w:author="CMCC" w:date="2026-01-21T13:19:00Z" w16du:dateUtc="2026-01-21T21:19:00Z">
        <w:r>
          <w:rPr>
            <w:rFonts w:hint="eastAsia"/>
            <w:snapToGrid w:val="0"/>
            <w:lang w:eastAsia="zh-CN"/>
          </w:rPr>
          <w:t xml:space="preserve">    </w:t>
        </w:r>
      </w:ins>
      <w:ins w:id="153" w:author="CMCC" w:date="2026-01-21T13:20:00Z" w16du:dateUtc="2026-01-21T21:20:00Z">
        <w:r>
          <w:rPr>
            <w:rFonts w:hint="eastAsia"/>
            <w:snapToGrid w:val="0"/>
            <w:lang w:eastAsia="zh-CN"/>
          </w:rPr>
          <w:t>a</w:t>
        </w:r>
      </w:ins>
      <w:ins w:id="154" w:author="CMCC" w:date="2026-01-21T13:19:00Z" w16du:dateUtc="2026-01-21T21:19:00Z">
        <w:r>
          <w:rPr>
            <w:rFonts w:hint="eastAsia"/>
            <w:snapToGrid w:val="0"/>
            <w:lang w:eastAsia="zh-CN"/>
          </w:rPr>
          <w:t>erial-</w:t>
        </w:r>
      </w:ins>
      <w:ins w:id="155" w:author="CMCC" w:date="2026-01-21T13:20:00Z" w16du:dateUtc="2026-01-21T21:20:00Z">
        <w:r>
          <w:rPr>
            <w:rFonts w:hint="eastAsia"/>
            <w:snapToGrid w:val="0"/>
            <w:lang w:eastAsia="zh-CN"/>
          </w:rPr>
          <w:t xml:space="preserve">UE-FlightInformationReportingControl     </w:t>
        </w:r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 xml:space="preserve">, </w:t>
        </w:r>
      </w:ins>
    </w:p>
    <w:p w14:paraId="1D9F952D" w14:textId="77777777" w:rsidR="004C6F42" w:rsidRDefault="00D61207" w:rsidP="004C6F42">
      <w:pPr>
        <w:pStyle w:val="PL"/>
        <w:rPr>
          <w:ins w:id="156" w:author="CMCC" w:date="2026-01-21T13:21:00Z" w16du:dateUtc="2026-01-21T21:21:00Z"/>
          <w:snapToGrid w:val="0"/>
        </w:rPr>
      </w:pPr>
      <w:r>
        <w:rPr>
          <w:snapToGrid w:val="0"/>
        </w:rPr>
        <w:tab/>
      </w:r>
      <w:ins w:id="157" w:author="CMCC" w:date="2026-01-21T13:21:00Z" w16du:dateUtc="2026-01-21T21:21:00Z">
        <w:r w:rsidR="004C6F42">
          <w:rPr>
            <w:snapToGrid w:val="0"/>
          </w:rPr>
          <w:t>iE-Extensions</w:t>
        </w:r>
        <w:r w:rsidR="004C6F42">
          <w:rPr>
            <w:snapToGrid w:val="0"/>
          </w:rPr>
          <w:tab/>
        </w:r>
        <w:r w:rsidR="004C6F42">
          <w:rPr>
            <w:snapToGrid w:val="0"/>
          </w:rPr>
          <w:tab/>
          <w:t>ProtocolExtensionContainer { {</w:t>
        </w:r>
        <w:r w:rsidR="004C6F42" w:rsidRPr="0030303A">
          <w:rPr>
            <w:snapToGrid w:val="0"/>
          </w:rPr>
          <w:t>Aerial-FlightInformationReportingCont</w:t>
        </w:r>
        <w:r w:rsidR="004C6F42">
          <w:rPr>
            <w:rFonts w:hint="eastAsia"/>
            <w:snapToGrid w:val="0"/>
          </w:rPr>
          <w:t>r</w:t>
        </w:r>
        <w:r w:rsidR="004C6F42" w:rsidRPr="0030303A">
          <w:rPr>
            <w:snapToGrid w:val="0"/>
          </w:rPr>
          <w:t>ol</w:t>
        </w:r>
        <w:r w:rsidR="004C6F42">
          <w:rPr>
            <w:rFonts w:hint="eastAsia"/>
            <w:snapToGrid w:val="0"/>
            <w:lang w:eastAsia="zh-CN"/>
          </w:rPr>
          <w:t>Item</w:t>
        </w:r>
        <w:r w:rsidR="004C6F42">
          <w:rPr>
            <w:snapToGrid w:val="0"/>
          </w:rPr>
          <w:t>-ExtIEs}} OPTIONAL,</w:t>
        </w:r>
      </w:ins>
    </w:p>
    <w:p w14:paraId="0E2AA94E" w14:textId="77777777" w:rsidR="004C6F42" w:rsidRDefault="004C6F42" w:rsidP="004C6F42">
      <w:pPr>
        <w:pStyle w:val="PL"/>
        <w:rPr>
          <w:ins w:id="158" w:author="CMCC" w:date="2026-01-21T13:21:00Z" w16du:dateUtc="2026-01-21T21:21:00Z"/>
          <w:snapToGrid w:val="0"/>
        </w:rPr>
      </w:pPr>
      <w:ins w:id="159" w:author="CMCC" w:date="2026-01-21T13:21:00Z" w16du:dateUtc="2026-01-21T21:21:00Z">
        <w:r>
          <w:rPr>
            <w:snapToGrid w:val="0"/>
          </w:rPr>
          <w:tab/>
          <w:t>...</w:t>
        </w:r>
      </w:ins>
    </w:p>
    <w:p w14:paraId="15ADD388" w14:textId="77777777" w:rsidR="004C6F42" w:rsidRDefault="004C6F42" w:rsidP="004C6F42">
      <w:pPr>
        <w:pStyle w:val="PL"/>
        <w:rPr>
          <w:ins w:id="160" w:author="CMCC" w:date="2026-01-21T13:21:00Z" w16du:dateUtc="2026-01-21T21:21:00Z"/>
          <w:snapToGrid w:val="0"/>
        </w:rPr>
      </w:pPr>
      <w:ins w:id="161" w:author="CMCC" w:date="2026-01-21T13:21:00Z" w16du:dateUtc="2026-01-21T21:21:00Z">
        <w:r>
          <w:rPr>
            <w:snapToGrid w:val="0"/>
          </w:rPr>
          <w:t>}</w:t>
        </w:r>
      </w:ins>
    </w:p>
    <w:p w14:paraId="575C0AF3" w14:textId="4898B2BE" w:rsidR="00D61207" w:rsidRDefault="00D61207" w:rsidP="004C6F42">
      <w:pPr>
        <w:pStyle w:val="PL"/>
        <w:rPr>
          <w:snapToGrid w:val="0"/>
        </w:rPr>
      </w:pPr>
    </w:p>
    <w:p w14:paraId="011CEBAA" w14:textId="77777777" w:rsidR="00D61207" w:rsidRDefault="00D61207" w:rsidP="00D61207">
      <w:pPr>
        <w:pStyle w:val="PL"/>
      </w:pPr>
    </w:p>
    <w:p w14:paraId="06D983E1" w14:textId="77777777" w:rsidR="004C6F42" w:rsidRDefault="004C6F42" w:rsidP="004C6F42">
      <w:pPr>
        <w:pStyle w:val="PL"/>
        <w:rPr>
          <w:ins w:id="162" w:author="CMCC" w:date="2026-01-21T13:21:00Z" w16du:dateUtc="2026-01-21T21:21:00Z"/>
          <w:snapToGrid w:val="0"/>
        </w:rPr>
      </w:pPr>
      <w:ins w:id="163" w:author="CMCC" w:date="2026-01-21T13:21:00Z" w16du:dateUtc="2026-01-21T21:21:00Z">
        <w:r w:rsidRPr="00DD1142">
          <w:rPr>
            <w:snapToGrid w:val="0"/>
          </w:rPr>
          <w:t>Aerial-UE-FlightInformationReportingCont</w:t>
        </w:r>
        <w:r>
          <w:rPr>
            <w:rFonts w:hint="eastAsia"/>
            <w:snapToGrid w:val="0"/>
          </w:rPr>
          <w:t>r</w:t>
        </w:r>
        <w:r w:rsidRPr="00DD1142"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  <w:r>
          <w:rPr>
            <w:snapToGrid w:val="0"/>
          </w:rPr>
          <w:t>-ExtIEs NGAP-PROTOCOL-EXTENSION ::= {</w:t>
        </w:r>
      </w:ins>
    </w:p>
    <w:p w14:paraId="61A504E9" w14:textId="77777777" w:rsidR="004C6F42" w:rsidRDefault="004C6F42" w:rsidP="004C6F42">
      <w:pPr>
        <w:pStyle w:val="PL"/>
        <w:rPr>
          <w:ins w:id="164" w:author="CMCC" w:date="2026-01-21T13:21:00Z" w16du:dateUtc="2026-01-21T21:21:00Z"/>
          <w:snapToGrid w:val="0"/>
        </w:rPr>
      </w:pPr>
      <w:ins w:id="165" w:author="CMCC" w:date="2026-01-21T13:21:00Z" w16du:dateUtc="2026-01-21T21:21:00Z">
        <w:r>
          <w:rPr>
            <w:snapToGrid w:val="0"/>
          </w:rPr>
          <w:tab/>
          <w:t>...</w:t>
        </w:r>
      </w:ins>
    </w:p>
    <w:p w14:paraId="12BA4500" w14:textId="77777777" w:rsidR="004C6F42" w:rsidRDefault="004C6F42" w:rsidP="004C6F42">
      <w:pPr>
        <w:pStyle w:val="PL"/>
        <w:rPr>
          <w:ins w:id="166" w:author="CMCC" w:date="2026-01-21T13:21:00Z" w16du:dateUtc="2026-01-21T21:21:00Z"/>
          <w:snapToGrid w:val="0"/>
          <w:lang w:eastAsia="zh-CN"/>
        </w:rPr>
      </w:pPr>
      <w:ins w:id="167" w:author="CMCC" w:date="2026-01-21T13:21:00Z" w16du:dateUtc="2026-01-21T21:21:00Z">
        <w:r>
          <w:rPr>
            <w:snapToGrid w:val="0"/>
          </w:rPr>
          <w:t>}</w:t>
        </w:r>
      </w:ins>
    </w:p>
    <w:p w14:paraId="0A220F93" w14:textId="77777777" w:rsidR="005E484C" w:rsidRPr="00F22031" w:rsidRDefault="005E484C" w:rsidP="005E484C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1609A9D3" w14:textId="77777777" w:rsidR="00F22031" w:rsidRDefault="00F22031" w:rsidP="00D61207">
      <w:pPr>
        <w:pStyle w:val="PL"/>
        <w:rPr>
          <w:ins w:id="168" w:author="CMCC" w:date="2026-01-21T13:30:00Z" w16du:dateUtc="2026-01-21T21:30:00Z"/>
          <w:snapToGrid w:val="0"/>
          <w:lang w:eastAsia="zh-CN"/>
        </w:rPr>
      </w:pPr>
    </w:p>
    <w:p w14:paraId="77D168AB" w14:textId="77777777" w:rsidR="00601B0F" w:rsidRDefault="00601B0F" w:rsidP="00D61207">
      <w:pPr>
        <w:pStyle w:val="PL"/>
        <w:rPr>
          <w:ins w:id="169" w:author="CMCC" w:date="2026-01-21T13:30:00Z" w16du:dateUtc="2026-01-21T21:30:00Z"/>
          <w:snapToGrid w:val="0"/>
          <w:lang w:eastAsia="zh-CN"/>
        </w:rPr>
      </w:pPr>
    </w:p>
    <w:p w14:paraId="5D662DED" w14:textId="5EFA889D" w:rsidR="00601B0F" w:rsidRDefault="00601B0F" w:rsidP="00601B0F">
      <w:pPr>
        <w:pStyle w:val="PL"/>
        <w:rPr>
          <w:ins w:id="170" w:author="CMCC" w:date="2026-01-21T13:30:00Z" w16du:dateUtc="2026-01-21T21:30:00Z"/>
          <w:snapToGrid w:val="0"/>
          <w:lang w:eastAsia="zh-CN"/>
        </w:rPr>
      </w:pPr>
      <w:ins w:id="171" w:author="CMCC" w:date="2026-01-21T13:30:00Z" w16du:dateUtc="2026-01-21T21:30:00Z">
        <w:r>
          <w:rPr>
            <w:rFonts w:hint="eastAsia"/>
            <w:snapToGrid w:val="0"/>
            <w:lang w:eastAsia="zh-CN"/>
          </w:rPr>
          <w:t>Area</w:t>
        </w:r>
        <w:r w:rsidRPr="001D2E49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ID</w:t>
        </w:r>
        <w:r w:rsidRPr="001D2E49">
          <w:rPr>
            <w:snapToGrid w:val="0"/>
          </w:rPr>
          <w:t xml:space="preserve"> ::= CHOICE {</w:t>
        </w:r>
      </w:ins>
    </w:p>
    <w:p w14:paraId="49970CFA" w14:textId="147A09A8" w:rsidR="00601B0F" w:rsidRPr="001D2E49" w:rsidRDefault="00601B0F" w:rsidP="00601B0F">
      <w:pPr>
        <w:pStyle w:val="PL"/>
        <w:rPr>
          <w:ins w:id="172" w:author="CMCC" w:date="2026-01-21T13:30:00Z" w16du:dateUtc="2026-01-21T21:30:00Z"/>
          <w:snapToGrid w:val="0"/>
          <w:lang w:eastAsia="zh-CN"/>
        </w:rPr>
      </w:pPr>
      <w:ins w:id="173" w:author="CMCC" w:date="2026-01-21T13:30:00Z" w16du:dateUtc="2026-01-21T21:30:00Z">
        <w:r>
          <w:rPr>
            <w:rFonts w:hint="eastAsia"/>
            <w:snapToGrid w:val="0"/>
            <w:lang w:eastAsia="zh-CN"/>
          </w:rPr>
          <w:t xml:space="preserve">   </w:t>
        </w:r>
      </w:ins>
      <w:ins w:id="174" w:author="CMCC" w:date="2026-01-21T13:31:00Z" w16du:dateUtc="2026-01-21T21:31:00Z">
        <w:r>
          <w:rPr>
            <w:rFonts w:hint="eastAsia"/>
            <w:snapToGrid w:val="0"/>
            <w:lang w:eastAsia="zh-CN"/>
          </w:rPr>
          <w:t xml:space="preserve"> </w:t>
        </w:r>
      </w:ins>
      <w:ins w:id="175" w:author="CMCC" w:date="2026-01-21T13:35:00Z" w16du:dateUtc="2026-01-21T21:35:00Z">
        <w:r w:rsidR="005E484C">
          <w:rPr>
            <w:rFonts w:hint="eastAsia"/>
            <w:snapToGrid w:val="0"/>
            <w:lang w:eastAsia="zh-CN"/>
          </w:rPr>
          <w:t>t</w:t>
        </w:r>
      </w:ins>
      <w:ins w:id="176" w:author="CMCC" w:date="2026-01-21T13:31:00Z" w16du:dateUtc="2026-01-21T21:31:00Z">
        <w:r>
          <w:rPr>
            <w:rFonts w:hint="eastAsia"/>
            <w:snapToGrid w:val="0"/>
            <w:lang w:eastAsia="zh-CN"/>
          </w:rPr>
          <w:t>AI             TAI,</w:t>
        </w:r>
      </w:ins>
    </w:p>
    <w:p w14:paraId="04ABFCB4" w14:textId="374B4190" w:rsidR="00601B0F" w:rsidRPr="001D2E49" w:rsidRDefault="00601B0F" w:rsidP="00601B0F">
      <w:pPr>
        <w:pStyle w:val="PL"/>
        <w:rPr>
          <w:ins w:id="177" w:author="CMCC" w:date="2026-01-21T13:30:00Z" w16du:dateUtc="2026-01-21T21:30:00Z"/>
          <w:snapToGrid w:val="0"/>
          <w:lang w:eastAsia="zh-CN"/>
        </w:rPr>
      </w:pPr>
      <w:ins w:id="178" w:author="CMCC" w:date="2026-01-21T13:30:00Z" w16du:dateUtc="2026-01-21T21:30:00Z">
        <w:r w:rsidRPr="001D2E49">
          <w:rPr>
            <w:snapToGrid w:val="0"/>
          </w:rPr>
          <w:tab/>
          <w:t>nR-CGI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NR-CGI,</w:t>
        </w:r>
      </w:ins>
    </w:p>
    <w:p w14:paraId="550A37AB" w14:textId="06738140" w:rsidR="00601B0F" w:rsidRPr="001D2E49" w:rsidRDefault="00601B0F" w:rsidP="00601B0F">
      <w:pPr>
        <w:pStyle w:val="PL"/>
        <w:rPr>
          <w:ins w:id="179" w:author="CMCC" w:date="2026-01-21T13:30:00Z" w16du:dateUtc="2026-01-21T21:30:00Z"/>
        </w:rPr>
      </w:pPr>
      <w:ins w:id="180" w:author="CMCC" w:date="2026-01-21T13:30:00Z" w16du:dateUtc="2026-01-21T21:30:00Z">
        <w:r w:rsidRPr="001D2E49">
          <w:tab/>
          <w:t>choice-Extensions</w:t>
        </w:r>
        <w:r w:rsidRPr="001D2E49">
          <w:tab/>
        </w:r>
        <w:r w:rsidRPr="001D2E49">
          <w:tab/>
          <w:t>ProtocolIE-SingleContainer { {</w:t>
        </w:r>
      </w:ins>
      <w:ins w:id="181" w:author="CMCC" w:date="2026-01-21T13:31:00Z" w16du:dateUtc="2026-01-21T21:31:00Z">
        <w:r>
          <w:rPr>
            <w:rFonts w:hint="eastAsia"/>
            <w:snapToGrid w:val="0"/>
            <w:lang w:eastAsia="zh-CN"/>
          </w:rPr>
          <w:t>A</w:t>
        </w:r>
      </w:ins>
      <w:ins w:id="182" w:author="CMCC" w:date="2026-01-21T13:32:00Z" w16du:dateUtc="2026-01-21T21:32:00Z">
        <w:r>
          <w:rPr>
            <w:rFonts w:hint="eastAsia"/>
            <w:snapToGrid w:val="0"/>
            <w:lang w:eastAsia="zh-CN"/>
          </w:rPr>
          <w:t>rea</w:t>
        </w:r>
      </w:ins>
      <w:ins w:id="183" w:author="CMCC" w:date="2026-01-21T13:30:00Z" w16du:dateUtc="2026-01-21T21:30:00Z">
        <w:r w:rsidRPr="001D2E49">
          <w:rPr>
            <w:snapToGrid w:val="0"/>
          </w:rPr>
          <w:t>-</w:t>
        </w:r>
      </w:ins>
      <w:ins w:id="184" w:author="CMCC" w:date="2026-01-21T13:31:00Z" w16du:dateUtc="2026-01-21T21:31:00Z">
        <w:r>
          <w:rPr>
            <w:rFonts w:hint="eastAsia"/>
            <w:snapToGrid w:val="0"/>
            <w:lang w:eastAsia="zh-CN"/>
          </w:rPr>
          <w:t>ID</w:t>
        </w:r>
      </w:ins>
      <w:ins w:id="185" w:author="CMCC" w:date="2026-01-21T13:30:00Z" w16du:dateUtc="2026-01-21T21:30:00Z">
        <w:r w:rsidRPr="001D2E49">
          <w:t>-ExtIEs} }</w:t>
        </w:r>
      </w:ins>
    </w:p>
    <w:p w14:paraId="04067065" w14:textId="77777777" w:rsidR="00601B0F" w:rsidRPr="001D2E49" w:rsidRDefault="00601B0F" w:rsidP="00601B0F">
      <w:pPr>
        <w:pStyle w:val="PL"/>
        <w:rPr>
          <w:ins w:id="186" w:author="CMCC" w:date="2026-01-21T13:30:00Z" w16du:dateUtc="2026-01-21T21:30:00Z"/>
          <w:snapToGrid w:val="0"/>
        </w:rPr>
      </w:pPr>
      <w:ins w:id="187" w:author="CMCC" w:date="2026-01-21T13:30:00Z" w16du:dateUtc="2026-01-21T21:30:00Z">
        <w:r w:rsidRPr="001D2E49">
          <w:rPr>
            <w:snapToGrid w:val="0"/>
          </w:rPr>
          <w:t>}</w:t>
        </w:r>
      </w:ins>
    </w:p>
    <w:p w14:paraId="06127AEF" w14:textId="77777777" w:rsidR="00601B0F" w:rsidRPr="001D2E49" w:rsidRDefault="00601B0F" w:rsidP="00601B0F">
      <w:pPr>
        <w:pStyle w:val="PL"/>
        <w:rPr>
          <w:ins w:id="188" w:author="CMCC" w:date="2026-01-21T13:30:00Z" w16du:dateUtc="2026-01-21T21:30:00Z"/>
          <w:snapToGrid w:val="0"/>
        </w:rPr>
      </w:pPr>
    </w:p>
    <w:p w14:paraId="0E02C4B2" w14:textId="58E4723C" w:rsidR="00601B0F" w:rsidRPr="001D2E49" w:rsidRDefault="00601B0F" w:rsidP="00601B0F">
      <w:pPr>
        <w:pStyle w:val="PL"/>
        <w:rPr>
          <w:ins w:id="189" w:author="CMCC" w:date="2026-01-21T13:30:00Z" w16du:dateUtc="2026-01-21T21:30:00Z"/>
        </w:rPr>
      </w:pPr>
      <w:ins w:id="190" w:author="CMCC" w:date="2026-01-21T13:32:00Z" w16du:dateUtc="2026-01-21T21:32:00Z">
        <w:r>
          <w:rPr>
            <w:rFonts w:hint="eastAsia"/>
            <w:snapToGrid w:val="0"/>
            <w:lang w:eastAsia="zh-CN"/>
          </w:rPr>
          <w:t>Area</w:t>
        </w:r>
      </w:ins>
      <w:ins w:id="191" w:author="CMCC" w:date="2026-01-21T13:30:00Z" w16du:dateUtc="2026-01-21T21:30:00Z">
        <w:r w:rsidRPr="001D2E49">
          <w:rPr>
            <w:snapToGrid w:val="0"/>
          </w:rPr>
          <w:t>-</w:t>
        </w:r>
      </w:ins>
      <w:ins w:id="192" w:author="CMCC" w:date="2026-01-21T13:32:00Z" w16du:dateUtc="2026-01-21T21:32:00Z">
        <w:r>
          <w:rPr>
            <w:rFonts w:hint="eastAsia"/>
            <w:snapToGrid w:val="0"/>
            <w:lang w:eastAsia="zh-CN"/>
          </w:rPr>
          <w:t>ID</w:t>
        </w:r>
      </w:ins>
      <w:ins w:id="193" w:author="CMCC" w:date="2026-01-21T13:30:00Z" w16du:dateUtc="2026-01-21T21:30:00Z">
        <w:r w:rsidRPr="001D2E49">
          <w:t xml:space="preserve">-ExtIEs </w:t>
        </w:r>
        <w:r w:rsidRPr="001D2E49">
          <w:rPr>
            <w:snapToGrid w:val="0"/>
          </w:rPr>
          <w:t xml:space="preserve">NGAP-PROTOCOL-IES </w:t>
        </w:r>
        <w:r w:rsidRPr="001D2E49">
          <w:t>::= {</w:t>
        </w:r>
      </w:ins>
    </w:p>
    <w:p w14:paraId="1B40980A" w14:textId="77777777" w:rsidR="00601B0F" w:rsidRPr="001D2E49" w:rsidRDefault="00601B0F" w:rsidP="00601B0F">
      <w:pPr>
        <w:pStyle w:val="PL"/>
        <w:rPr>
          <w:ins w:id="194" w:author="CMCC" w:date="2026-01-21T13:30:00Z" w16du:dateUtc="2026-01-21T21:30:00Z"/>
        </w:rPr>
      </w:pPr>
      <w:ins w:id="195" w:author="CMCC" w:date="2026-01-21T13:30:00Z" w16du:dateUtc="2026-01-21T21:30:00Z">
        <w:r w:rsidRPr="001D2E49">
          <w:tab/>
          <w:t>...</w:t>
        </w:r>
      </w:ins>
    </w:p>
    <w:p w14:paraId="18157407" w14:textId="77777777" w:rsidR="00601B0F" w:rsidRPr="001D2E49" w:rsidRDefault="00601B0F" w:rsidP="00601B0F">
      <w:pPr>
        <w:pStyle w:val="PL"/>
        <w:rPr>
          <w:ins w:id="196" w:author="CMCC" w:date="2026-01-21T13:30:00Z" w16du:dateUtc="2026-01-21T21:30:00Z"/>
        </w:rPr>
      </w:pPr>
      <w:ins w:id="197" w:author="CMCC" w:date="2026-01-21T13:30:00Z" w16du:dateUtc="2026-01-21T21:30:00Z">
        <w:r w:rsidRPr="001D2E49">
          <w:t>}</w:t>
        </w:r>
      </w:ins>
    </w:p>
    <w:p w14:paraId="691FEDF6" w14:textId="77777777" w:rsidR="00601B0F" w:rsidRDefault="00601B0F" w:rsidP="00D61207">
      <w:pPr>
        <w:pStyle w:val="PL"/>
        <w:rPr>
          <w:snapToGrid w:val="0"/>
          <w:lang w:eastAsia="zh-CN"/>
        </w:rPr>
      </w:pPr>
    </w:p>
    <w:p w14:paraId="5AFD2182" w14:textId="77777777" w:rsidR="00F22031" w:rsidRPr="00435C7A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53EEF858" w14:textId="77777777" w:rsidR="00D61207" w:rsidRDefault="00D61207" w:rsidP="00BB369D">
      <w:pPr>
        <w:rPr>
          <w:iCs/>
          <w:lang w:eastAsia="zh-CN"/>
        </w:rPr>
      </w:pPr>
    </w:p>
    <w:p w14:paraId="472FFCC9" w14:textId="77777777" w:rsidR="00F22031" w:rsidRPr="001D2E49" w:rsidRDefault="00F22031" w:rsidP="00F22031">
      <w:pPr>
        <w:pStyle w:val="Heading3"/>
      </w:pPr>
      <w:bookmarkStart w:id="198" w:name="_Toc20955358"/>
      <w:bookmarkStart w:id="199" w:name="_Toc29503811"/>
      <w:bookmarkStart w:id="200" w:name="_Toc29504395"/>
      <w:bookmarkStart w:id="201" w:name="_Toc29504979"/>
      <w:bookmarkStart w:id="202" w:name="_Toc36553432"/>
      <w:bookmarkStart w:id="203" w:name="_Toc36555159"/>
      <w:bookmarkStart w:id="204" w:name="_Toc45652558"/>
      <w:bookmarkStart w:id="205" w:name="_Toc45658990"/>
      <w:bookmarkStart w:id="206" w:name="_Toc45720810"/>
      <w:bookmarkStart w:id="207" w:name="_Toc45798690"/>
      <w:bookmarkStart w:id="208" w:name="_Toc45898079"/>
      <w:bookmarkStart w:id="209" w:name="_Toc51746286"/>
      <w:bookmarkStart w:id="210" w:name="_Toc64446551"/>
      <w:bookmarkStart w:id="211" w:name="_Toc73982421"/>
      <w:bookmarkStart w:id="212" w:name="_Toc88652511"/>
      <w:bookmarkStart w:id="213" w:name="_Toc97891555"/>
      <w:bookmarkStart w:id="214" w:name="_Toc99123760"/>
      <w:bookmarkStart w:id="215" w:name="_Toc99662566"/>
      <w:bookmarkStart w:id="216" w:name="_Toc105152645"/>
      <w:bookmarkStart w:id="217" w:name="_Toc105174451"/>
      <w:bookmarkStart w:id="218" w:name="_Toc106109449"/>
      <w:bookmarkStart w:id="219" w:name="_Toc107409907"/>
      <w:bookmarkStart w:id="220" w:name="_Toc112757096"/>
      <w:bookmarkStart w:id="221" w:name="_Toc216994679"/>
      <w:r w:rsidRPr="001D2E49">
        <w:t>9.4.7</w:t>
      </w:r>
      <w:r w:rsidRPr="001D2E49">
        <w:tab/>
        <w:t>Constant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17019545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2C8414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7CDFAA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9D504E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5A1E881E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58C12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F8238E" w14:textId="77777777" w:rsidR="00F22031" w:rsidRDefault="00F22031" w:rsidP="00F22031">
      <w:pPr>
        <w:pStyle w:val="PL"/>
        <w:rPr>
          <w:snapToGrid w:val="0"/>
          <w:lang w:eastAsia="zh-CN"/>
        </w:rPr>
      </w:pPr>
    </w:p>
    <w:p w14:paraId="0DB3DE69" w14:textId="77777777" w:rsidR="00F22031" w:rsidRPr="00F22031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41D7C52B" w14:textId="77777777" w:rsidR="00F22031" w:rsidRPr="001D2E49" w:rsidRDefault="00F22031" w:rsidP="00F22031">
      <w:pPr>
        <w:pStyle w:val="PL"/>
        <w:rPr>
          <w:snapToGrid w:val="0"/>
          <w:lang w:eastAsia="zh-CN"/>
        </w:rPr>
      </w:pPr>
    </w:p>
    <w:p w14:paraId="6D548D50" w14:textId="77777777" w:rsidR="00F22031" w:rsidRPr="001D2E49" w:rsidRDefault="00F22031" w:rsidP="00F22031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5FBE22A2" w14:textId="77777777" w:rsidR="00F22031" w:rsidRPr="001D2E49" w:rsidRDefault="00F22031" w:rsidP="00F22031">
      <w:pPr>
        <w:pStyle w:val="PL"/>
        <w:rPr>
          <w:lang w:eastAsia="zh-CN"/>
        </w:rPr>
      </w:pPr>
    </w:p>
    <w:p w14:paraId="30A5D2F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9A769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C44F2E" w14:textId="77777777" w:rsidR="00F22031" w:rsidRPr="001D2E49" w:rsidRDefault="00F22031" w:rsidP="00F2203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A1E66C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591285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283D53" w14:textId="77777777" w:rsidR="00F22031" w:rsidRPr="001D2E49" w:rsidRDefault="00F22031" w:rsidP="00F22031">
      <w:pPr>
        <w:pStyle w:val="PL"/>
        <w:rPr>
          <w:snapToGrid w:val="0"/>
        </w:rPr>
      </w:pPr>
    </w:p>
    <w:p w14:paraId="69C57E2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588598A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183EFE04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43A398C6" w14:textId="77777777" w:rsidR="00F22031" w:rsidRPr="001D2E49" w:rsidRDefault="00F22031" w:rsidP="00F22031">
      <w:pPr>
        <w:pStyle w:val="PL"/>
        <w:rPr>
          <w:snapToGrid w:val="0"/>
        </w:rPr>
      </w:pPr>
    </w:p>
    <w:p w14:paraId="7628BC0B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C2E33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937A24" w14:textId="77777777" w:rsidR="00F22031" w:rsidRPr="001D2E49" w:rsidRDefault="00F22031" w:rsidP="00F2203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52C183A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E48FE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729DBD" w14:textId="77777777" w:rsidR="00F22031" w:rsidRPr="001D2E49" w:rsidRDefault="00F22031" w:rsidP="00F22031">
      <w:pPr>
        <w:pStyle w:val="PL"/>
        <w:rPr>
          <w:snapToGrid w:val="0"/>
        </w:rPr>
      </w:pPr>
    </w:p>
    <w:p w14:paraId="5B1A344D" w14:textId="77777777" w:rsidR="00F22031" w:rsidRPr="001D2E49" w:rsidRDefault="00F22031" w:rsidP="00F22031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755433E" w14:textId="77777777" w:rsidR="00F22031" w:rsidRPr="001D2E49" w:rsidRDefault="00F22031" w:rsidP="00F22031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D017020" w14:textId="77777777" w:rsidR="00F22031" w:rsidRPr="001D2E49" w:rsidRDefault="00F22031" w:rsidP="00F22031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7B3743DA" w14:textId="77777777" w:rsidR="00F22031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233064C" w14:textId="77777777" w:rsidR="00F22031" w:rsidRPr="001D2E49" w:rsidRDefault="00F22031" w:rsidP="00F22031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A854E14" w14:textId="77777777" w:rsidR="00F22031" w:rsidRPr="001D2E49" w:rsidRDefault="00F22031" w:rsidP="00F22031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111F24" w14:textId="77777777" w:rsidR="00F22031" w:rsidRPr="00F32326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66E4AC0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DA85D6F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6F1563CE" w14:textId="77777777" w:rsidR="00F22031" w:rsidRPr="001D2E49" w:rsidRDefault="00F22031" w:rsidP="00F22031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22A2D90A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C6D0A35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5E2D6839" w14:textId="77777777" w:rsidR="00F22031" w:rsidRPr="001D2E49" w:rsidRDefault="00F22031" w:rsidP="00F22031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0F042BC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2E1109D3" w14:textId="77777777" w:rsidR="00F22031" w:rsidRPr="00687F36" w:rsidRDefault="00F22031" w:rsidP="00F22031">
      <w:pPr>
        <w:pStyle w:val="PL"/>
      </w:pPr>
      <w:r w:rsidRPr="00687F36"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lang w:eastAsia="en-GB"/>
        </w:rPr>
        <w:t>inNGRANNode</w:t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t>INTEGER ::= 16384</w:t>
      </w:r>
    </w:p>
    <w:p w14:paraId="5EB2BFE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0A78584F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45E0974E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5419658C" w14:textId="77777777" w:rsidR="00F22031" w:rsidRPr="001D2E49" w:rsidRDefault="00F22031" w:rsidP="00F22031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D59A05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226A47A9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624BEE7E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6093849" w14:textId="77777777" w:rsidR="00F22031" w:rsidRPr="001D2E49" w:rsidRDefault="00F22031" w:rsidP="00F22031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7AC0FA32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584B3A69" w14:textId="77777777" w:rsidR="00F22031" w:rsidRPr="00DE361C" w:rsidRDefault="00F22031" w:rsidP="00F22031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90CBDB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58D6DAB7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45917207" w14:textId="77777777" w:rsidR="00F22031" w:rsidRPr="001D69ED" w:rsidRDefault="00F22031" w:rsidP="00F22031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maxnoofGUAMIs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  <w:t>INTEGER ::= 1024</w:t>
      </w:r>
    </w:p>
    <w:p w14:paraId="77D03E52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0AF3D072" w14:textId="77777777" w:rsidR="00F22031" w:rsidRDefault="00F22031" w:rsidP="00F22031">
      <w:pPr>
        <w:pStyle w:val="PL"/>
        <w:rPr>
          <w:snapToGrid w:val="0"/>
        </w:rPr>
      </w:pPr>
      <w:r w:rsidRPr="0040501A">
        <w:rPr>
          <w:snapToGrid w:val="0"/>
          <w:lang w:val="sv-SE"/>
        </w:rPr>
        <w:tab/>
      </w:r>
      <w:r w:rsidRPr="0040501A">
        <w:rPr>
          <w:snapToGrid w:val="0"/>
        </w:rPr>
        <w:t>maxnoof</w:t>
      </w:r>
      <w:r>
        <w:rPr>
          <w:snapToGrid w:val="0"/>
        </w:rPr>
        <w:t>MBSFSAs</w:t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501A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690543F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29FCBC85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5FD906AB" w14:textId="77777777" w:rsidR="00F22031" w:rsidRPr="001F5312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23E1AB7C" w14:textId="77777777" w:rsidR="00F22031" w:rsidRPr="001F5312" w:rsidRDefault="00F22031" w:rsidP="00F22031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37C73F6" w14:textId="77777777" w:rsidR="00F22031" w:rsidRPr="00F32326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78797BE1" w14:textId="77777777" w:rsidR="00F22031" w:rsidRPr="001F5312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7926CE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7769F2F3" w14:textId="77777777" w:rsidR="00F22031" w:rsidRPr="00367E0D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369A4439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5738006B" w14:textId="77777777" w:rsidR="00F22031" w:rsidRPr="00367E0D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1A74EE2D" w14:textId="77777777" w:rsidR="00F22031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12E1FE01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2DA350C" w14:textId="77777777" w:rsidR="00F22031" w:rsidRPr="002E0CCF" w:rsidRDefault="00F22031" w:rsidP="00F22031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831C82F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78D956BD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44E1932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1CD7FFF0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258264D1" w14:textId="77777777" w:rsidR="00F22031" w:rsidRPr="00687F36" w:rsidRDefault="00F22031" w:rsidP="00F22031">
      <w:pPr>
        <w:pStyle w:val="PL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16627C79" w14:textId="77777777" w:rsidR="00F22031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5B4DD990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54A05E9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27591182" w14:textId="77777777" w:rsidR="00F22031" w:rsidRPr="001D2E49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F01757B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604AD94" w14:textId="77777777" w:rsidR="00F22031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  <w:bookmarkStart w:id="222" w:name="_Hlk151834810"/>
    </w:p>
    <w:p w14:paraId="4C83BB97" w14:textId="77777777" w:rsidR="00F22031" w:rsidRDefault="00F22031" w:rsidP="00F22031">
      <w:pPr>
        <w:pStyle w:val="PL"/>
        <w:rPr>
          <w:ins w:id="223" w:author="CMCC" w:date="2026-01-21T13:11:00Z" w16du:dateUtc="2026-01-21T21:11:00Z"/>
          <w:snapToGrid w:val="0"/>
          <w:lang w:eastAsia="zh-CN"/>
        </w:rPr>
      </w:pPr>
      <w:r>
        <w:rPr>
          <w:snapToGrid w:val="0"/>
        </w:rPr>
        <w:tab/>
      </w:r>
      <w:r w:rsidRPr="00367E0D">
        <w:rPr>
          <w:snapToGrid w:val="0"/>
        </w:rPr>
        <w:t>maxnoofAoI</w:t>
      </w:r>
      <w:r>
        <w:rPr>
          <w:snapToGrid w:val="0"/>
        </w:rPr>
        <w:t>MinusOne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</w:t>
      </w:r>
      <w:r>
        <w:rPr>
          <w:snapToGrid w:val="0"/>
        </w:rPr>
        <w:t>3</w:t>
      </w:r>
      <w:bookmarkEnd w:id="222"/>
    </w:p>
    <w:p w14:paraId="31EEDF2E" w14:textId="60D567AA" w:rsidR="00F22031" w:rsidRPr="00367E0D" w:rsidRDefault="00F22031" w:rsidP="00F22031">
      <w:pPr>
        <w:pStyle w:val="PL"/>
        <w:rPr>
          <w:snapToGrid w:val="0"/>
          <w:lang w:eastAsia="zh-CN"/>
        </w:rPr>
      </w:pPr>
      <w:ins w:id="224" w:author="CMCC" w:date="2026-01-21T13:11:00Z" w16du:dateUtc="2026-01-21T21:11:00Z">
        <w:r>
          <w:rPr>
            <w:rFonts w:hint="eastAsia"/>
            <w:snapToGrid w:val="0"/>
            <w:lang w:eastAsia="zh-CN"/>
          </w:rPr>
          <w:t xml:space="preserve">    maxnoofFlightInfoReportControl              </w:t>
        </w:r>
      </w:ins>
      <w:ins w:id="225" w:author="CMCC" w:date="2026-01-21T13:12:00Z" w16du:dateUtc="2026-01-21T21:12:00Z">
        <w:r>
          <w:rPr>
            <w:rFonts w:hint="eastAsia"/>
            <w:snapToGrid w:val="0"/>
            <w:lang w:eastAsia="zh-CN"/>
          </w:rPr>
          <w:t>INTEGER ::= 64</w:t>
        </w:r>
      </w:ins>
    </w:p>
    <w:p w14:paraId="4D3A0DCB" w14:textId="77777777" w:rsidR="00F22031" w:rsidRPr="009C6B3E" w:rsidRDefault="00F22031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1884D" w14:textId="77777777" w:rsidR="00356B87" w:rsidRDefault="00356B87">
      <w:r>
        <w:separator/>
      </w:r>
    </w:p>
  </w:endnote>
  <w:endnote w:type="continuationSeparator" w:id="0">
    <w:p w14:paraId="34706411" w14:textId="77777777" w:rsidR="00356B87" w:rsidRDefault="0035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7478" w14:textId="77777777" w:rsidR="00356B87" w:rsidRDefault="00356B87">
      <w:r>
        <w:separator/>
      </w:r>
    </w:p>
  </w:footnote>
  <w:footnote w:type="continuationSeparator" w:id="0">
    <w:p w14:paraId="5E2DC6DA" w14:textId="77777777" w:rsidR="00356B87" w:rsidRDefault="0035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83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5215A"/>
    <w:rsid w:val="00160CA2"/>
    <w:rsid w:val="00163F27"/>
    <w:rsid w:val="00192C46"/>
    <w:rsid w:val="00193525"/>
    <w:rsid w:val="001A08B3"/>
    <w:rsid w:val="001A0A1F"/>
    <w:rsid w:val="001A12FD"/>
    <w:rsid w:val="001A4984"/>
    <w:rsid w:val="001A7B60"/>
    <w:rsid w:val="001B4105"/>
    <w:rsid w:val="001B45C4"/>
    <w:rsid w:val="001B52F0"/>
    <w:rsid w:val="001B7A65"/>
    <w:rsid w:val="001D004B"/>
    <w:rsid w:val="001D0DF4"/>
    <w:rsid w:val="001E41F3"/>
    <w:rsid w:val="001E4718"/>
    <w:rsid w:val="00214492"/>
    <w:rsid w:val="00243C57"/>
    <w:rsid w:val="0026004D"/>
    <w:rsid w:val="002640DD"/>
    <w:rsid w:val="00275D12"/>
    <w:rsid w:val="00284FEB"/>
    <w:rsid w:val="002860C4"/>
    <w:rsid w:val="002A1156"/>
    <w:rsid w:val="002A7515"/>
    <w:rsid w:val="002B5741"/>
    <w:rsid w:val="002C2C2F"/>
    <w:rsid w:val="002D2562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56B87"/>
    <w:rsid w:val="003609EF"/>
    <w:rsid w:val="0036231A"/>
    <w:rsid w:val="0036360C"/>
    <w:rsid w:val="00374DD4"/>
    <w:rsid w:val="0037752D"/>
    <w:rsid w:val="00396565"/>
    <w:rsid w:val="003C57FE"/>
    <w:rsid w:val="003C5D73"/>
    <w:rsid w:val="003E1A36"/>
    <w:rsid w:val="00402D03"/>
    <w:rsid w:val="0040694F"/>
    <w:rsid w:val="00410371"/>
    <w:rsid w:val="00420660"/>
    <w:rsid w:val="004242F1"/>
    <w:rsid w:val="0042456A"/>
    <w:rsid w:val="00435C7A"/>
    <w:rsid w:val="004361DE"/>
    <w:rsid w:val="004536A4"/>
    <w:rsid w:val="00461A04"/>
    <w:rsid w:val="00463412"/>
    <w:rsid w:val="00473433"/>
    <w:rsid w:val="004873FA"/>
    <w:rsid w:val="004979B0"/>
    <w:rsid w:val="004B75B7"/>
    <w:rsid w:val="004C6F42"/>
    <w:rsid w:val="004D3964"/>
    <w:rsid w:val="004E0FC2"/>
    <w:rsid w:val="005141D9"/>
    <w:rsid w:val="0051580D"/>
    <w:rsid w:val="005260A4"/>
    <w:rsid w:val="00532D90"/>
    <w:rsid w:val="00543545"/>
    <w:rsid w:val="00547111"/>
    <w:rsid w:val="00552357"/>
    <w:rsid w:val="00560869"/>
    <w:rsid w:val="00565A3F"/>
    <w:rsid w:val="005769A7"/>
    <w:rsid w:val="00576BD5"/>
    <w:rsid w:val="00592D74"/>
    <w:rsid w:val="005A1477"/>
    <w:rsid w:val="005C2657"/>
    <w:rsid w:val="005D5C67"/>
    <w:rsid w:val="005D6570"/>
    <w:rsid w:val="005E2C44"/>
    <w:rsid w:val="005E484C"/>
    <w:rsid w:val="00601B0F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640C8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6A53"/>
    <w:rsid w:val="008279FA"/>
    <w:rsid w:val="0083178E"/>
    <w:rsid w:val="00835046"/>
    <w:rsid w:val="00853580"/>
    <w:rsid w:val="00855981"/>
    <w:rsid w:val="008619F4"/>
    <w:rsid w:val="008626E7"/>
    <w:rsid w:val="00870EE7"/>
    <w:rsid w:val="00884935"/>
    <w:rsid w:val="00885D83"/>
    <w:rsid w:val="008863B9"/>
    <w:rsid w:val="00893873"/>
    <w:rsid w:val="008A3898"/>
    <w:rsid w:val="008A45A6"/>
    <w:rsid w:val="008A5EE9"/>
    <w:rsid w:val="008C5773"/>
    <w:rsid w:val="008D3CCC"/>
    <w:rsid w:val="008E331B"/>
    <w:rsid w:val="008E392E"/>
    <w:rsid w:val="008F2468"/>
    <w:rsid w:val="008F3789"/>
    <w:rsid w:val="008F686C"/>
    <w:rsid w:val="00904E82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4514"/>
    <w:rsid w:val="00C83AB6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57461"/>
    <w:rsid w:val="00D61207"/>
    <w:rsid w:val="00D632D3"/>
    <w:rsid w:val="00D66520"/>
    <w:rsid w:val="00D73463"/>
    <w:rsid w:val="00D82D63"/>
    <w:rsid w:val="00D84AE9"/>
    <w:rsid w:val="00D9124E"/>
    <w:rsid w:val="00D93B9D"/>
    <w:rsid w:val="00DA1FBF"/>
    <w:rsid w:val="00DD3882"/>
    <w:rsid w:val="00DE34CF"/>
    <w:rsid w:val="00DE5BE8"/>
    <w:rsid w:val="00E059FB"/>
    <w:rsid w:val="00E13F3D"/>
    <w:rsid w:val="00E32FBA"/>
    <w:rsid w:val="00E34898"/>
    <w:rsid w:val="00E44BC6"/>
    <w:rsid w:val="00E47DCF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03C7C"/>
    <w:rsid w:val="00F1069F"/>
    <w:rsid w:val="00F15990"/>
    <w:rsid w:val="00F22031"/>
    <w:rsid w:val="00F23A87"/>
    <w:rsid w:val="00F25D98"/>
    <w:rsid w:val="00F27398"/>
    <w:rsid w:val="00F300FB"/>
    <w:rsid w:val="00F400A7"/>
    <w:rsid w:val="00F53681"/>
    <w:rsid w:val="00FA41B4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53681"/>
  </w:style>
  <w:style w:type="character" w:customStyle="1" w:styleId="NOZchn">
    <w:name w:val="NO Zchn"/>
    <w:link w:val="NO"/>
    <w:locked/>
    <w:rsid w:val="00F53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35C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67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23</cp:revision>
  <cp:lastPrinted>1900-01-01T08:00:00Z</cp:lastPrinted>
  <dcterms:created xsi:type="dcterms:W3CDTF">2026-01-17T22:16:00Z</dcterms:created>
  <dcterms:modified xsi:type="dcterms:W3CDTF">2026-01-30T05:18:00Z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